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FBF2A" w14:textId="264853F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B462B4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D37F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6142</w:t>
      </w:r>
    </w:p>
    <w:p w14:paraId="58B5766A" w14:textId="6FAA3719" w:rsidR="00A24F28" w:rsidRPr="003244C5" w:rsidRDefault="00653E33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48C9746" w14:textId="77777777" w:rsidR="00A24F28" w:rsidRPr="00927C1B" w:rsidRDefault="00A24F28" w:rsidP="00A24F28">
      <w:pPr>
        <w:rPr>
          <w:rFonts w:ascii="Arial" w:hAnsi="Arial" w:cs="Arial"/>
        </w:rPr>
      </w:pPr>
    </w:p>
    <w:p w14:paraId="60943F4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24D7C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7560" w:rsidRPr="00B77560">
        <w:rPr>
          <w:rFonts w:ascii="Arial" w:hAnsi="Arial" w:cs="Arial"/>
          <w:b/>
        </w:rPr>
        <w:t>KI#5 - update sol#38 EAS Discovery for EHE shared with other PLMN</w:t>
      </w:r>
    </w:p>
    <w:p w14:paraId="61A3EF0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15A23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77560">
        <w:rPr>
          <w:rFonts w:ascii="Arial" w:hAnsi="Arial" w:cs="Arial"/>
          <w:b/>
        </w:rPr>
        <w:t>9.11</w:t>
      </w:r>
    </w:p>
    <w:p w14:paraId="7DFD7E3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77560" w:rsidRPr="0028296B">
        <w:rPr>
          <w:rFonts w:ascii="Arial" w:hAnsi="Arial" w:cs="Arial"/>
          <w:b/>
        </w:rPr>
        <w:t>FS_</w:t>
      </w:r>
      <w:r w:rsidR="00B77560">
        <w:rPr>
          <w:rFonts w:ascii="Arial" w:hAnsi="Arial" w:cs="Arial"/>
          <w:b/>
        </w:rPr>
        <w:t>EDGE</w:t>
      </w:r>
      <w:r w:rsidR="00B77560" w:rsidRPr="0028296B">
        <w:rPr>
          <w:rFonts w:ascii="Arial" w:hAnsi="Arial" w:cs="Arial"/>
          <w:b/>
        </w:rPr>
        <w:t>_Ph</w:t>
      </w:r>
      <w:r w:rsidR="00B77560">
        <w:rPr>
          <w:rFonts w:ascii="Arial" w:hAnsi="Arial" w:cs="Arial"/>
          <w:b/>
        </w:rPr>
        <w:t>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0E0A49C" w14:textId="6459EC5F" w:rsidR="00EF48DB" w:rsidRPr="00BD37FF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BD37FF" w:rsidRPr="00BD37FF">
        <w:rPr>
          <w:rFonts w:ascii="Arial" w:hAnsi="Arial" w:cs="Arial"/>
          <w:i/>
        </w:rPr>
        <w:t>update sol#38 with a new option for EWBI case.</w:t>
      </w:r>
    </w:p>
    <w:p w14:paraId="45179BDC" w14:textId="77777777" w:rsidR="00A93620" w:rsidRPr="00927C1B" w:rsidRDefault="00B3593E" w:rsidP="00B3593E">
      <w:pPr>
        <w:pStyle w:val="1"/>
      </w:pPr>
      <w:r w:rsidRPr="00BC2FC7">
        <w:t xml:space="preserve">1. </w:t>
      </w:r>
      <w:r w:rsidR="00305F20" w:rsidRPr="00BC2FC7">
        <w:t>Introduction</w:t>
      </w:r>
      <w:r w:rsidR="00BE6AFC" w:rsidRPr="00BC2FC7">
        <w:t>/Discussion</w:t>
      </w:r>
    </w:p>
    <w:p w14:paraId="35C320B0" w14:textId="77777777" w:rsidR="004F5CCC" w:rsidRDefault="00DC011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SA2-151e, the Assumptions of KI#5 is updated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the following: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7E1E" w14:paraId="3AAB9A8D" w14:textId="77777777" w:rsidTr="00CD7E1E">
        <w:tc>
          <w:tcPr>
            <w:tcW w:w="9628" w:type="dxa"/>
          </w:tcPr>
          <w:p w14:paraId="19C9D61C" w14:textId="77777777" w:rsidR="00CD7E1E" w:rsidRPr="002E491E" w:rsidRDefault="00CD7E1E" w:rsidP="00CD7E1E">
            <w:pPr>
              <w:rPr>
                <w:i/>
              </w:rPr>
            </w:pPr>
            <w:r w:rsidRPr="002E491E">
              <w:rPr>
                <w:i/>
              </w:rPr>
              <w:t>Edge Node Sharing is a deployment option based on agreements between two or more parties (the operator providing the connectivity and one or more 3rd parties or other operators providing the Edge Cloud Compute Resources.</w:t>
            </w:r>
          </w:p>
          <w:p w14:paraId="6F279F4D" w14:textId="77777777" w:rsidR="00CD7E1E" w:rsidRPr="002E491E" w:rsidRDefault="00CD7E1E" w:rsidP="00CD7E1E">
            <w:pPr>
              <w:rPr>
                <w:i/>
              </w:rPr>
            </w:pPr>
            <w:r w:rsidRPr="002E491E">
              <w:rPr>
                <w:i/>
                <w:shd w:val="clear" w:color="auto" w:fill="FFFF00"/>
              </w:rPr>
              <w:t xml:space="preserve">To support the Edge Node Sharing scenario in which EAS's are hosted by one or more partners (3rd party or another Operator), the East/Westbound interface (defined by GSMA OPG) can be used to provide the serving operator with application instance access information. </w:t>
            </w:r>
            <w:r w:rsidRPr="002E491E">
              <w:rPr>
                <w:i/>
              </w:rPr>
              <w:t>This approach allows the serving Operator to performing service discovery and delivery as when the application was delivered from an EHE in the serving Operator's own network.</w:t>
            </w:r>
          </w:p>
          <w:p w14:paraId="5E17307A" w14:textId="77777777" w:rsidR="00CD7E1E" w:rsidRPr="00CD7E1E" w:rsidRDefault="00CD7E1E" w:rsidP="00CD7E1E">
            <w:pPr>
              <w:rPr>
                <w:rFonts w:eastAsia="MS Mincho"/>
              </w:rPr>
            </w:pPr>
            <w:r w:rsidRPr="002E491E">
              <w:rPr>
                <w:i/>
              </w:rPr>
              <w:t>The Edge Node sharing allows the Home and Visited PLMN to incorporate EASs that are hosted on Edge Node sharing partners Edge compute resources without impact on the roaming solutions.</w:t>
            </w:r>
          </w:p>
        </w:tc>
      </w:tr>
    </w:tbl>
    <w:p w14:paraId="6454F214" w14:textId="0EF6144C" w:rsidR="00015530" w:rsidRDefault="000A29D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states that the EWBI can be used to provide application instance access information between PLMNs in the Edge Node Sharing scenario</w:t>
      </w:r>
      <w:r w:rsidR="002E491E">
        <w:rPr>
          <w:rFonts w:eastAsiaTheme="minorEastAsia"/>
          <w:lang w:eastAsia="zh-CN"/>
        </w:rPr>
        <w:t xml:space="preserve">, this contribution proposes a new option for Sol#38 assuming EWBI </w:t>
      </w:r>
      <w:r w:rsidR="00DC1315">
        <w:rPr>
          <w:rFonts w:eastAsiaTheme="minorEastAsia"/>
          <w:lang w:eastAsia="zh-CN"/>
        </w:rPr>
        <w:t xml:space="preserve">support the </w:t>
      </w:r>
      <w:r w:rsidR="002E491E">
        <w:rPr>
          <w:rFonts w:eastAsiaTheme="minorEastAsia" w:hint="eastAsia"/>
          <w:lang w:eastAsia="zh-CN"/>
        </w:rPr>
        <w:t xml:space="preserve">capability for exchanging </w:t>
      </w:r>
      <w:r w:rsidR="000E2CD7" w:rsidRPr="000E2CD7">
        <w:rPr>
          <w:rFonts w:eastAsiaTheme="minorEastAsia"/>
          <w:lang w:eastAsia="zh-CN"/>
        </w:rPr>
        <w:t>application instance access information</w:t>
      </w:r>
      <w:r w:rsidR="002E491E">
        <w:rPr>
          <w:rFonts w:eastAsiaTheme="minorEastAsia" w:hint="eastAsia"/>
          <w:lang w:eastAsia="zh-CN"/>
        </w:rPr>
        <w:t xml:space="preserve"> between PLMNs</w:t>
      </w:r>
      <w:r w:rsidR="002E491E">
        <w:rPr>
          <w:rFonts w:eastAsiaTheme="minorEastAsia"/>
          <w:lang w:eastAsia="zh-CN"/>
        </w:rPr>
        <w:t>.</w:t>
      </w:r>
      <w:r w:rsidR="00BB7E00">
        <w:rPr>
          <w:rFonts w:eastAsiaTheme="minorEastAsia"/>
          <w:lang w:eastAsia="zh-CN"/>
        </w:rPr>
        <w:t xml:space="preserve"> In the new option, OP platform acts as the role of AF, and interacts with NEF via SBI-NR interface.</w:t>
      </w:r>
    </w:p>
    <w:p w14:paraId="29D7E7D2" w14:textId="725F8EA9" w:rsidR="002E491E" w:rsidRDefault="0050315B" w:rsidP="008754B1">
      <w:pPr>
        <w:jc w:val="both"/>
        <w:rPr>
          <w:rFonts w:eastAsiaTheme="minorEastAsia"/>
          <w:lang w:eastAsia="zh-CN"/>
        </w:rPr>
      </w:pPr>
      <w:r w:rsidRPr="0050315B">
        <w:rPr>
          <w:rFonts w:eastAsiaTheme="minorEastAsia"/>
          <w:lang w:eastAsia="zh-CN"/>
        </w:rPr>
        <w:t>N6 traffic routing information</w:t>
      </w:r>
      <w:r>
        <w:rPr>
          <w:rFonts w:eastAsiaTheme="minorEastAsia"/>
          <w:lang w:eastAsia="zh-CN"/>
        </w:rPr>
        <w:t xml:space="preserve"> is included in EDI for indicating how to route edge traffic between PLMNs.</w:t>
      </w:r>
    </w:p>
    <w:p w14:paraId="79DEB1C6" w14:textId="77777777" w:rsidR="0050315B" w:rsidRDefault="0050315B" w:rsidP="008754B1">
      <w:pPr>
        <w:jc w:val="both"/>
        <w:rPr>
          <w:rFonts w:eastAsiaTheme="minorEastAsia"/>
          <w:lang w:eastAsia="zh-CN"/>
        </w:rPr>
      </w:pPr>
    </w:p>
    <w:p w14:paraId="5AE5351C" w14:textId="77777777" w:rsidR="007B2E89" w:rsidRDefault="00123BB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</w:t>
      </w:r>
      <w:r>
        <w:rPr>
          <w:rFonts w:eastAsiaTheme="minorEastAsia"/>
          <w:lang w:eastAsia="zh-CN"/>
        </w:rPr>
        <w:t>, this contribution solves the following EN:</w:t>
      </w:r>
    </w:p>
    <w:p w14:paraId="26335A80" w14:textId="77777777" w:rsidR="007B2E89" w:rsidRPr="00A31A29" w:rsidRDefault="007B2E89" w:rsidP="007B2E89">
      <w:pPr>
        <w:pStyle w:val="EditorsNote"/>
      </w:pPr>
      <w:r w:rsidRPr="007468CA">
        <w:t>Editor</w:t>
      </w:r>
      <w:r>
        <w:t>'</w:t>
      </w:r>
      <w:r w:rsidRPr="007468CA">
        <w:t>s note: How to support the en</w:t>
      </w:r>
      <w:r w:rsidRPr="00B55468">
        <w:t>d</w:t>
      </w:r>
      <w:r w:rsidRPr="005D6227">
        <w:t>-</w:t>
      </w:r>
      <w:r w:rsidRPr="00A31A29">
        <w:t>to</w:t>
      </w:r>
      <w:r w:rsidRPr="005D6227">
        <w:t>-</w:t>
      </w:r>
      <w:r w:rsidRPr="00A31A29">
        <w:t>end QoS requirement e.g. low latency requirement for edge computing when the traffic routing from</w:t>
      </w:r>
      <w:r w:rsidRPr="007468CA">
        <w:t xml:space="preserve"> Operator B</w:t>
      </w:r>
      <w:r>
        <w:t>'</w:t>
      </w:r>
      <w:r w:rsidRPr="007468CA">
        <w:t>s UPF to Operator A</w:t>
      </w:r>
      <w:r>
        <w:t>'</w:t>
      </w:r>
      <w:r w:rsidRPr="007468CA">
        <w:t>s DN is FF</w:t>
      </w:r>
      <w:r w:rsidRPr="00B55468">
        <w:t>S</w:t>
      </w:r>
      <w:r w:rsidRPr="005D6227">
        <w:t>.</w:t>
      </w:r>
    </w:p>
    <w:p w14:paraId="1B23A67C" w14:textId="77777777" w:rsidR="007B2E89" w:rsidRDefault="00277DA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clause 3.35 of </w:t>
      </w:r>
      <w:r w:rsidRPr="00277DAE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[5] it says as following: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7DAE" w14:paraId="18797929" w14:textId="77777777" w:rsidTr="00277DAE">
        <w:tc>
          <w:tcPr>
            <w:tcW w:w="9628" w:type="dxa"/>
          </w:tcPr>
          <w:p w14:paraId="41B6AF8D" w14:textId="77777777" w:rsidR="00277DAE" w:rsidRPr="00277DAE" w:rsidRDefault="00277DAE" w:rsidP="00277DAE">
            <w:pPr>
              <w:jc w:val="both"/>
              <w:rPr>
                <w:rFonts w:eastAsiaTheme="minorEastAsia"/>
                <w:i/>
                <w:lang w:eastAsia="zh-CN"/>
              </w:rPr>
            </w:pPr>
            <w:r w:rsidRPr="00277DAE">
              <w:rPr>
                <w:rFonts w:eastAsiaTheme="minorEastAsia"/>
                <w:i/>
                <w:lang w:eastAsia="zh-CN"/>
              </w:rPr>
              <w:t xml:space="preserve">Note that network resources remain managed by Operator B, the operator providing the actual mobile network connection to the user, and </w:t>
            </w:r>
            <w:r w:rsidRPr="00277DAE">
              <w:rPr>
                <w:rFonts w:eastAsiaTheme="minorEastAsia"/>
                <w:i/>
                <w:shd w:val="clear" w:color="auto" w:fill="FFFF00"/>
                <w:lang w:eastAsia="zh-CN"/>
              </w:rPr>
              <w:t>IP connectivity between Partner A's edge node and Operator B is managed to ensure end-to-end QoS delivery for the subscriber</w:t>
            </w:r>
            <w:r w:rsidRPr="00277DAE">
              <w:rPr>
                <w:rFonts w:eastAsiaTheme="minorEastAsia"/>
                <w:i/>
                <w:lang w:eastAsia="zh-CN"/>
              </w:rPr>
              <w:t>.  ….</w:t>
            </w:r>
          </w:p>
        </w:tc>
      </w:tr>
    </w:tbl>
    <w:p w14:paraId="0729D192" w14:textId="1CDC1A2F" w:rsidR="00277DAE" w:rsidRDefault="0089347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above quoted text means the the GSMA OPG Platform will be in charge of managing the IP connectivity to ensure end-to-end Qos requirement e.g. low latency requirement </w:t>
      </w:r>
      <w:r w:rsidRPr="00893473">
        <w:rPr>
          <w:rFonts w:eastAsiaTheme="minorEastAsia"/>
          <w:lang w:eastAsia="zh-CN"/>
        </w:rPr>
        <w:t>for edge computing when the traffic routing from Operator B's UPF to Operator A's DN</w:t>
      </w:r>
      <w:r>
        <w:rPr>
          <w:rFonts w:eastAsiaTheme="minorEastAsia"/>
          <w:lang w:eastAsia="zh-CN"/>
        </w:rPr>
        <w:t>, which is</w:t>
      </w:r>
      <w:r w:rsidR="00B0403C" w:rsidRPr="00B0403C">
        <w:rPr>
          <w:rFonts w:eastAsiaTheme="minorEastAsia"/>
          <w:lang w:eastAsia="zh-CN"/>
        </w:rPr>
        <w:t xml:space="preserve"> </w:t>
      </w:r>
      <w:r w:rsidR="00B0403C">
        <w:rPr>
          <w:rFonts w:eastAsiaTheme="minorEastAsia"/>
          <w:lang w:eastAsia="zh-CN"/>
        </w:rPr>
        <w:t>IP connection after the N6 interface</w:t>
      </w:r>
      <w:r>
        <w:rPr>
          <w:rFonts w:eastAsiaTheme="minorEastAsia"/>
          <w:lang w:eastAsia="zh-CN"/>
        </w:rPr>
        <w:t xml:space="preserve">. </w:t>
      </w:r>
    </w:p>
    <w:p w14:paraId="6A597FF0" w14:textId="2A0100FD" w:rsidR="00277DAE" w:rsidRPr="00C25D2F" w:rsidRDefault="0089347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SA2 perspective, </w:t>
      </w:r>
      <w:r w:rsidR="00103D15">
        <w:rPr>
          <w:rFonts w:eastAsiaTheme="minorEastAsia"/>
          <w:lang w:eastAsia="zh-CN"/>
        </w:rPr>
        <w:t>to make sure the packets routing from Operator B’s UPF to Operator A’s DN receives proper QoS treatment, the Operator B’s UPF marks the packets with appropriate DSCP value</w:t>
      </w:r>
      <w:r w:rsidR="00B0403C">
        <w:rPr>
          <w:rFonts w:eastAsiaTheme="minorEastAsia"/>
          <w:lang w:eastAsia="zh-CN"/>
        </w:rPr>
        <w:t xml:space="preserve">. Also as usual the tunnel can be established between </w:t>
      </w:r>
      <w:r w:rsidR="00A82E79">
        <w:rPr>
          <w:rFonts w:eastAsiaTheme="minorEastAsia"/>
          <w:lang w:eastAsia="zh-CN"/>
        </w:rPr>
        <w:t>Operators.</w:t>
      </w:r>
      <w:r w:rsidR="00B0403C">
        <w:rPr>
          <w:rFonts w:eastAsiaTheme="minorEastAsia"/>
          <w:lang w:eastAsia="zh-CN"/>
        </w:rPr>
        <w:t xml:space="preserve"> </w:t>
      </w:r>
      <w:r w:rsidR="00103D15">
        <w:rPr>
          <w:rFonts w:eastAsiaTheme="minorEastAsia"/>
          <w:lang w:eastAsia="zh-CN"/>
        </w:rPr>
        <w:t xml:space="preserve"> </w:t>
      </w:r>
      <w:r w:rsidR="00B0403C">
        <w:rPr>
          <w:rFonts w:eastAsiaTheme="minorEastAsia"/>
          <w:lang w:eastAsia="zh-CN"/>
        </w:rPr>
        <w:t>S</w:t>
      </w:r>
      <w:r w:rsidR="00103D15">
        <w:rPr>
          <w:rFonts w:eastAsiaTheme="minorEastAsia"/>
          <w:lang w:eastAsia="zh-CN"/>
        </w:rPr>
        <w:t xml:space="preserve">o </w:t>
      </w:r>
      <w:r w:rsidR="00103D15">
        <w:rPr>
          <w:rFonts w:eastAsiaTheme="minorEastAsia" w:hint="eastAsia"/>
          <w:lang w:eastAsia="zh-CN"/>
        </w:rPr>
        <w:t xml:space="preserve">a </w:t>
      </w:r>
      <w:r w:rsidR="00103D15">
        <w:rPr>
          <w:rFonts w:eastAsiaTheme="minorEastAsia"/>
          <w:lang w:eastAsia="zh-CN"/>
        </w:rPr>
        <w:t>NOTE is added for descripting this.</w:t>
      </w:r>
      <w:bookmarkStart w:id="0" w:name="_GoBack"/>
      <w:bookmarkEnd w:id="0"/>
    </w:p>
    <w:p w14:paraId="068E1958" w14:textId="77777777" w:rsidR="00CA6115" w:rsidRPr="00927C1B" w:rsidRDefault="00CA6115" w:rsidP="00CA6115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146F01D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F5CCC">
        <w:rPr>
          <w:lang w:eastAsia="zh-CN"/>
        </w:rPr>
        <w:t>700-48-030</w:t>
      </w:r>
      <w:r>
        <w:rPr>
          <w:lang w:eastAsia="zh-CN"/>
        </w:rPr>
        <w:t>.</w:t>
      </w:r>
    </w:p>
    <w:p w14:paraId="01A54EE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DD17CB7" w14:textId="77777777" w:rsidR="004F5CCC" w:rsidRDefault="004F5CCC" w:rsidP="004F5CCC">
      <w:pPr>
        <w:pStyle w:val="2"/>
      </w:pPr>
      <w:bookmarkStart w:id="3" w:name="_Toc106120974"/>
      <w:bookmarkEnd w:id="2"/>
      <w:r w:rsidRPr="00A31A29">
        <w:t>6.38</w:t>
      </w:r>
      <w:r w:rsidRPr="00A31A29">
        <w:tab/>
        <w:t>Solution 38</w:t>
      </w:r>
      <w:r>
        <w:t xml:space="preserve"> (KI#5)</w:t>
      </w:r>
      <w:r w:rsidRPr="00A31A29">
        <w:t>: EAS Discovery for EHE shared with other</w:t>
      </w:r>
      <w:r>
        <w:t xml:space="preserve"> PLMN</w:t>
      </w:r>
      <w:bookmarkEnd w:id="3"/>
    </w:p>
    <w:p w14:paraId="28AA4F2D" w14:textId="77777777" w:rsidR="004F5CCC" w:rsidRDefault="004F5CCC" w:rsidP="004F5CCC">
      <w:pPr>
        <w:pStyle w:val="3"/>
      </w:pPr>
      <w:bookmarkStart w:id="4" w:name="_Toc106120975"/>
      <w:r>
        <w:t>6.38.1</w:t>
      </w:r>
      <w:r>
        <w:tab/>
        <w:t>Description</w:t>
      </w:r>
      <w:bookmarkEnd w:id="4"/>
    </w:p>
    <w:p w14:paraId="28AC365C" w14:textId="77777777" w:rsidR="004F5CCC" w:rsidRDefault="004F5CCC" w:rsidP="004F5CCC">
      <w:r>
        <w:t>In Key Issue#5, the following aspects shall be studied:</w:t>
      </w:r>
    </w:p>
    <w:p w14:paraId="71AE260F" w14:textId="77777777" w:rsidR="004F5CCC" w:rsidRPr="007468CA" w:rsidRDefault="004F5CCC" w:rsidP="004F5CCC">
      <w:pPr>
        <w:pStyle w:val="B1"/>
      </w:pPr>
      <w:r>
        <w:t>-</w:t>
      </w:r>
      <w:r>
        <w:tab/>
        <w:t>investigat</w:t>
      </w:r>
      <w:r w:rsidRPr="00A31A29">
        <w:t>e potential impacts related to the GSMA Operator Platform Group work on EAS discovery.</w:t>
      </w:r>
    </w:p>
    <w:p w14:paraId="40F707F5" w14:textId="77777777" w:rsidR="00FC7B8E" w:rsidRDefault="004F5CCC" w:rsidP="004F5CCC">
      <w:r w:rsidRPr="00B55468">
        <w:t>Edge Node Sharing scenario is one use case defined in clause </w:t>
      </w:r>
      <w:r w:rsidRPr="00E133D1">
        <w:t>3.3.5 of GSMA O</w:t>
      </w:r>
      <w:r w:rsidRPr="00AA7698">
        <w:t>PG</w:t>
      </w:r>
      <w:r w:rsidRPr="005D6227">
        <w:t>.02 </w:t>
      </w:r>
      <w:r w:rsidRPr="00A31A29">
        <w:t>[5], in which case EAS A (hosted by Operator A) is to be accessed by Operator B</w:t>
      </w:r>
      <w:r>
        <w:t>'</w:t>
      </w:r>
      <w:r w:rsidRPr="00B55468">
        <w:t>s network. This solution aims to solve the EAS discovery for the Edge Node Sharing scenario. From Operator B</w:t>
      </w:r>
      <w:r>
        <w:t>'</w:t>
      </w:r>
      <w:r w:rsidRPr="00A31A29">
        <w:t>s point of view, the EAS deployed in Operator A</w:t>
      </w:r>
      <w:r>
        <w:t>'</w:t>
      </w:r>
      <w:r w:rsidRPr="007468CA">
        <w:t>s network is equivalent to the case that 3rd party provider hosting the EHE. Application provider (AF) creates EDI (EAS Deployment Information) corresponding to Operator A</w:t>
      </w:r>
      <w:r>
        <w:t>'</w:t>
      </w:r>
      <w:r w:rsidRPr="00B55468">
        <w:t xml:space="preserve">s network, and Operator A forward EDI to Operator B instead of the application provider. </w:t>
      </w:r>
    </w:p>
    <w:p w14:paraId="5FF91B3E" w14:textId="23A74DA8" w:rsidR="00022304" w:rsidRDefault="00EC7920" w:rsidP="004F5CCC">
      <w:pPr>
        <w:rPr>
          <w:ins w:id="5" w:author="Huawei" w:date="2022-06-20T15:28:00Z"/>
        </w:rPr>
      </w:pPr>
      <w:ins w:id="6" w:author="Huawei" w:date="2022-06-20T15:37:00Z">
        <w:r>
          <w:t xml:space="preserve">There are two candidate </w:t>
        </w:r>
      </w:ins>
      <w:ins w:id="7" w:author="Huawei" w:date="2022-06-20T15:43:00Z">
        <w:r w:rsidR="00843D4B">
          <w:t xml:space="preserve">options </w:t>
        </w:r>
      </w:ins>
      <w:ins w:id="8" w:author="Huawei" w:date="2022-06-20T15:37:00Z">
        <w:r>
          <w:t xml:space="preserve">to provision </w:t>
        </w:r>
      </w:ins>
      <w:ins w:id="9" w:author="Huawei" w:date="2022-06-20T15:38:00Z">
        <w:r>
          <w:t xml:space="preserve">EDI to serving Operator: </w:t>
        </w:r>
        <w:r w:rsidR="00EB23B3">
          <w:t>(1) based on interaction</w:t>
        </w:r>
      </w:ins>
      <w:ins w:id="10" w:author="Huawei" w:date="2022-06-20T15:39:00Z">
        <w:r w:rsidR="00EB23B3">
          <w:t xml:space="preserve"> between NEFs from different PLMN; (2) based on EWBI interface defined by </w:t>
        </w:r>
      </w:ins>
      <w:ins w:id="11" w:author="Huawei" w:date="2022-06-24T17:16:00Z">
        <w:r w:rsidR="00F972D0" w:rsidRPr="00277DAE">
          <w:rPr>
            <w:rFonts w:eastAsiaTheme="minorEastAsia"/>
            <w:lang w:eastAsia="zh-CN"/>
          </w:rPr>
          <w:t>GSMA OPG.02</w:t>
        </w:r>
        <w:r w:rsidR="00F972D0">
          <w:rPr>
            <w:rFonts w:eastAsiaTheme="minorEastAsia"/>
            <w:lang w:eastAsia="zh-CN"/>
          </w:rPr>
          <w:t>[5]</w:t>
        </w:r>
      </w:ins>
      <w:ins w:id="12" w:author="Huawei" w:date="2022-06-20T15:39:00Z">
        <w:r w:rsidR="00EB23B3">
          <w:t>.</w:t>
        </w:r>
      </w:ins>
    </w:p>
    <w:p w14:paraId="7297002C" w14:textId="77777777" w:rsidR="00843D4B" w:rsidRPr="00B0403C" w:rsidRDefault="00843D4B" w:rsidP="004F5CCC">
      <w:pPr>
        <w:rPr>
          <w:ins w:id="13" w:author="Huawei" w:date="2022-06-20T15:44:00Z"/>
          <w:rFonts w:eastAsiaTheme="minorEastAsia"/>
          <w:lang w:eastAsia="zh-CN"/>
        </w:rPr>
      </w:pPr>
      <w:ins w:id="14" w:author="Huawei" w:date="2022-06-20T15:44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>ption1</w:t>
        </w:r>
      </w:ins>
      <w:ins w:id="15" w:author="Huawei" w:date="2022-06-20T15:45:00Z">
        <w:r w:rsidR="00C722CA">
          <w:rPr>
            <w:rFonts w:eastAsiaTheme="minorEastAsia"/>
            <w:lang w:eastAsia="zh-CN"/>
          </w:rPr>
          <w:t xml:space="preserve"> -</w:t>
        </w:r>
      </w:ins>
      <w:ins w:id="16" w:author="Huawei" w:date="2022-06-20T15:44:00Z">
        <w:r>
          <w:rPr>
            <w:rFonts w:eastAsiaTheme="minorEastAsia"/>
            <w:lang w:eastAsia="zh-CN"/>
          </w:rPr>
          <w:t xml:space="preserve"> NEF based EDI </w:t>
        </w:r>
        <w:r>
          <w:t>provision to serving Operator</w:t>
        </w:r>
      </w:ins>
      <w:ins w:id="17" w:author="Huawei" w:date="2022-06-20T15:46:00Z">
        <w:r w:rsidR="00C722CA">
          <w:t>:</w:t>
        </w:r>
      </w:ins>
    </w:p>
    <w:p w14:paraId="25EE9258" w14:textId="77777777" w:rsidR="004F5CCC" w:rsidRPr="00AA7698" w:rsidRDefault="004F5CCC" w:rsidP="004F5CCC">
      <w:r w:rsidRPr="00B55468">
        <w:t>Operator</w:t>
      </w:r>
      <w:r w:rsidRPr="00E133D1">
        <w:t xml:space="preserve"> A needs to translate the EDI provided by AF to an EDI corresponding to Operator B</w:t>
      </w:r>
      <w:r>
        <w:t>'</w:t>
      </w:r>
      <w:r w:rsidRPr="00E133D1">
        <w:t>s network, and also N6 traffic routing requirements could be included in EDI for instructing how to route traffic from Operator B</w:t>
      </w:r>
      <w:r>
        <w:t>'</w:t>
      </w:r>
      <w:r w:rsidRPr="00A31A29">
        <w:t>s network to the Operator A</w:t>
      </w:r>
      <w:r>
        <w:t>'</w:t>
      </w:r>
      <w:r w:rsidRPr="007468CA">
        <w:t xml:space="preserve">s EHE. It </w:t>
      </w:r>
      <w:r>
        <w:t xml:space="preserve">is </w:t>
      </w:r>
      <w:r w:rsidRPr="007468CA">
        <w:t xml:space="preserve">assumed </w:t>
      </w:r>
      <w:r>
        <w:t xml:space="preserve">that </w:t>
      </w:r>
      <w:r w:rsidRPr="007468CA">
        <w:t>AF only has agreement with Operator A.</w:t>
      </w:r>
      <w:r w:rsidRPr="00B55468">
        <w:t xml:space="preserve"> NEF is in charge of translation between EDIs, it translates DNAI corresponding to Operator A</w:t>
      </w:r>
      <w:r>
        <w:t>'</w:t>
      </w:r>
      <w:r w:rsidRPr="00E133D1">
        <w:t>s network to DNAI corresponding to Operator B</w:t>
      </w:r>
      <w:r>
        <w:t>'</w:t>
      </w:r>
      <w:r w:rsidRPr="00AA7698">
        <w:t>s network.</w:t>
      </w:r>
    </w:p>
    <w:p w14:paraId="4C710545" w14:textId="77777777" w:rsidR="00843D4B" w:rsidRPr="00B0403C" w:rsidRDefault="004F5CCC" w:rsidP="00843D4B">
      <w:pPr>
        <w:pStyle w:val="NO"/>
        <w:rPr>
          <w:ins w:id="18" w:author="Huawei" w:date="2022-06-20T15:44:00Z"/>
          <w:rFonts w:eastAsia="MS Mincho"/>
        </w:rPr>
      </w:pPr>
      <w:r w:rsidRPr="00AA7698">
        <w:t>NOTE 1:</w:t>
      </w:r>
      <w:r w:rsidRPr="00AA7698">
        <w:tab/>
        <w:t>The translation of DNAI could be based on configured relationship between DNAIs from different operator</w:t>
      </w:r>
      <w:r w:rsidRPr="005D6227">
        <w:t>s</w:t>
      </w:r>
      <w:r w:rsidRPr="00A31A29">
        <w:t>, or NEF could retrieve Operator B</w:t>
      </w:r>
      <w:r>
        <w:t>'</w:t>
      </w:r>
      <w:r w:rsidRPr="007468CA">
        <w:t>s DNAI dynamically, e.g. based on solutio</w:t>
      </w:r>
      <w:r w:rsidRPr="00B55468">
        <w:t>n</w:t>
      </w:r>
      <w:r w:rsidRPr="005D6227">
        <w:t>s</w:t>
      </w:r>
      <w:r w:rsidRPr="00A31A29">
        <w:t xml:space="preserve"> from KI#7</w:t>
      </w:r>
      <w:r w:rsidRPr="005D6227">
        <w:t xml:space="preserve"> described in clause 5.7</w:t>
      </w:r>
      <w:r w:rsidRPr="00A31A29">
        <w:t>. The N6 traffic routing requirements could be determined based on SLA between Operators (similar to the way how AF configures N6 traffic routing requirements currently).</w:t>
      </w:r>
    </w:p>
    <w:p w14:paraId="26E416F6" w14:textId="77777777" w:rsidR="00843D4B" w:rsidRDefault="00843D4B" w:rsidP="00B0403C">
      <w:pPr>
        <w:rPr>
          <w:ins w:id="19" w:author="Huawei" w:date="2022-06-20T15:45:00Z"/>
          <w:rFonts w:eastAsiaTheme="minorEastAsia"/>
          <w:lang w:eastAsia="zh-CN"/>
        </w:rPr>
      </w:pPr>
      <w:ins w:id="20" w:author="Huawei" w:date="2022-06-20T15:45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>ption2</w:t>
        </w:r>
      </w:ins>
      <w:ins w:id="21" w:author="Huawei" w:date="2022-06-20T15:46:00Z">
        <w:r w:rsidR="00C722CA">
          <w:rPr>
            <w:rFonts w:eastAsiaTheme="minorEastAsia"/>
            <w:lang w:eastAsia="zh-CN"/>
          </w:rPr>
          <w:t xml:space="preserve"> - </w:t>
        </w:r>
      </w:ins>
      <w:ins w:id="22" w:author="Huawei" w:date="2022-06-20T15:45:00Z">
        <w:r>
          <w:rPr>
            <w:rFonts w:eastAsiaTheme="minorEastAsia"/>
            <w:lang w:eastAsia="zh-CN"/>
          </w:rPr>
          <w:t xml:space="preserve">EWBI based EDI </w:t>
        </w:r>
        <w:r>
          <w:t>provision to serving Operator</w:t>
        </w:r>
      </w:ins>
      <w:ins w:id="23" w:author="Huawei" w:date="2022-06-20T15:46:00Z">
        <w:r w:rsidR="00C722CA">
          <w:t>:</w:t>
        </w:r>
      </w:ins>
    </w:p>
    <w:p w14:paraId="1751AE9E" w14:textId="0C874870" w:rsidR="00843D4B" w:rsidRDefault="000858E8" w:rsidP="00B0403C">
      <w:pPr>
        <w:rPr>
          <w:ins w:id="24" w:author="Huawei" w:date="2022-06-20T15:49:00Z"/>
          <w:rFonts w:eastAsiaTheme="minorEastAsia"/>
          <w:lang w:eastAsia="zh-CN"/>
        </w:rPr>
      </w:pPr>
      <w:ins w:id="25" w:author="Huawei" w:date="2022-06-20T15:49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WBI defined by </w:t>
        </w:r>
      </w:ins>
      <w:ins w:id="26" w:author="Huawei" w:date="2022-06-24T17:16:00Z">
        <w:r w:rsidR="00F972D0" w:rsidRPr="00277DAE">
          <w:rPr>
            <w:rFonts w:eastAsiaTheme="minorEastAsia"/>
            <w:lang w:eastAsia="zh-CN"/>
          </w:rPr>
          <w:t>GSMA OPG.02</w:t>
        </w:r>
        <w:r w:rsidR="00F972D0">
          <w:rPr>
            <w:rFonts w:eastAsiaTheme="minorEastAsia"/>
            <w:lang w:eastAsia="zh-CN"/>
          </w:rPr>
          <w:t>[5]</w:t>
        </w:r>
      </w:ins>
      <w:ins w:id="27" w:author="Huawei" w:date="2022-06-20T15:49:00Z">
        <w:r>
          <w:rPr>
            <w:rFonts w:eastAsiaTheme="minorEastAsia"/>
            <w:lang w:eastAsia="zh-CN"/>
          </w:rPr>
          <w:t xml:space="preserve"> is used for exchange EDI information between P</w:t>
        </w:r>
      </w:ins>
      <w:ins w:id="28" w:author="Huawei" w:date="2022-06-20T15:50:00Z">
        <w:r>
          <w:rPr>
            <w:rFonts w:eastAsiaTheme="minorEastAsia"/>
            <w:lang w:eastAsia="zh-CN"/>
          </w:rPr>
          <w:t xml:space="preserve">LMNs, and it </w:t>
        </w:r>
      </w:ins>
      <w:ins w:id="29" w:author="Huawei" w:date="2022-06-20T15:49:00Z">
        <w:r>
          <w:rPr>
            <w:rFonts w:eastAsiaTheme="minorEastAsia"/>
            <w:lang w:eastAsia="zh-CN"/>
          </w:rPr>
          <w:t>assum</w:t>
        </w:r>
      </w:ins>
      <w:ins w:id="30" w:author="Huawei" w:date="2022-06-20T15:50:00Z">
        <w:r>
          <w:rPr>
            <w:rFonts w:eastAsiaTheme="minorEastAsia"/>
            <w:lang w:eastAsia="zh-CN"/>
          </w:rPr>
          <w:t>es</w:t>
        </w:r>
      </w:ins>
      <w:ins w:id="31" w:author="Huawei" w:date="2022-06-20T15:49:00Z">
        <w:r>
          <w:rPr>
            <w:rFonts w:eastAsiaTheme="minorEastAsia"/>
            <w:lang w:eastAsia="zh-CN"/>
          </w:rPr>
          <w:t xml:space="preserve"> EWBI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2" w:author="Huawei" w:date="2022-06-20T16:00:00Z">
        <w:r w:rsidR="00DC1315">
          <w:rPr>
            <w:rFonts w:eastAsiaTheme="minorEastAsia"/>
            <w:lang w:eastAsia="zh-CN"/>
          </w:rPr>
          <w:t xml:space="preserve">support the </w:t>
        </w:r>
      </w:ins>
      <w:ins w:id="33" w:author="Huawei" w:date="2022-06-20T15:49:00Z">
        <w:r>
          <w:rPr>
            <w:rFonts w:eastAsiaTheme="minorEastAsia" w:hint="eastAsia"/>
            <w:lang w:eastAsia="zh-CN"/>
          </w:rPr>
          <w:t xml:space="preserve">capability for exchanging </w:t>
        </w:r>
      </w:ins>
      <w:ins w:id="34" w:author="Huawei" w:date="2022-07-20T18:04:00Z">
        <w:r w:rsidR="00C212C9" w:rsidRPr="000E2CD7">
          <w:rPr>
            <w:rFonts w:eastAsiaTheme="minorEastAsia"/>
            <w:lang w:eastAsia="zh-CN"/>
          </w:rPr>
          <w:t>application instance access information</w:t>
        </w:r>
      </w:ins>
      <w:ins w:id="35" w:author="Huawei" w:date="2022-06-20T15:49:00Z">
        <w:r>
          <w:rPr>
            <w:rFonts w:eastAsiaTheme="minorEastAsia" w:hint="eastAsia"/>
            <w:lang w:eastAsia="zh-CN"/>
          </w:rPr>
          <w:t xml:space="preserve"> between PLMNs</w:t>
        </w:r>
      </w:ins>
      <w:ins w:id="36" w:author="Huawei" w:date="2022-06-20T15:50:00Z">
        <w:r>
          <w:rPr>
            <w:rFonts w:eastAsiaTheme="minorEastAsia"/>
            <w:lang w:eastAsia="zh-CN"/>
          </w:rPr>
          <w:t xml:space="preserve">. </w:t>
        </w:r>
      </w:ins>
      <w:ins w:id="37" w:author="Huawei" w:date="2022-06-20T16:05:00Z">
        <w:r w:rsidR="002D787F">
          <w:rPr>
            <w:rFonts w:eastAsiaTheme="minorEastAsia"/>
            <w:lang w:eastAsia="zh-CN"/>
          </w:rPr>
          <w:t>The OPG platform could interact with NEF of serving PLMN via SBI-NR interface</w:t>
        </w:r>
      </w:ins>
      <w:ins w:id="38" w:author="Huawei" w:date="2022-06-20T16:13:00Z">
        <w:r w:rsidR="00CE30B0">
          <w:rPr>
            <w:rFonts w:eastAsiaTheme="minorEastAsia"/>
            <w:lang w:eastAsia="zh-CN"/>
          </w:rPr>
          <w:t xml:space="preserve"> for</w:t>
        </w:r>
      </w:ins>
      <w:ins w:id="39" w:author="Huawei" w:date="2022-06-20T16:06:00Z">
        <w:r w:rsidR="002D787F">
          <w:rPr>
            <w:rFonts w:eastAsiaTheme="minorEastAsia"/>
            <w:lang w:eastAsia="zh-CN"/>
          </w:rPr>
          <w:t xml:space="preserve"> </w:t>
        </w:r>
      </w:ins>
      <w:ins w:id="40" w:author="Huawei" w:date="2022-06-20T16:13:00Z">
        <w:r w:rsidR="00CE30B0">
          <w:rPr>
            <w:rFonts w:eastAsiaTheme="minorEastAsia"/>
            <w:lang w:eastAsia="zh-CN"/>
          </w:rPr>
          <w:t>provision of EDI.</w:t>
        </w:r>
      </w:ins>
    </w:p>
    <w:p w14:paraId="33A48F4F" w14:textId="77777777" w:rsidR="000858E8" w:rsidRPr="00B0403C" w:rsidRDefault="000858E8" w:rsidP="00B0403C">
      <w:pPr>
        <w:rPr>
          <w:rFonts w:eastAsiaTheme="minorEastAsia"/>
          <w:lang w:eastAsia="zh-CN"/>
        </w:rPr>
      </w:pPr>
    </w:p>
    <w:p w14:paraId="4B1A8E1C" w14:textId="77777777" w:rsidR="004F5CCC" w:rsidRDefault="004F5CCC" w:rsidP="004F5CCC">
      <w:pPr>
        <w:pStyle w:val="EditorsNote"/>
        <w:rPr>
          <w:ins w:id="41" w:author="Huawei" w:date="2022-06-20T15:29:00Z"/>
        </w:rPr>
      </w:pPr>
      <w:del w:id="42" w:author="Huawei" w:date="2022-06-20T15:31:00Z">
        <w:r w:rsidRPr="007468CA" w:rsidDel="00D76264">
          <w:delText>Editor</w:delText>
        </w:r>
        <w:r w:rsidDel="00D76264">
          <w:delText>'</w:delText>
        </w:r>
        <w:r w:rsidRPr="007468CA" w:rsidDel="00D76264">
          <w:delText>s note: How to support the en</w:delText>
        </w:r>
        <w:r w:rsidRPr="00B55468" w:rsidDel="00D76264">
          <w:delText>d</w:delText>
        </w:r>
        <w:r w:rsidRPr="005D6227" w:rsidDel="00D76264">
          <w:delText>-</w:delText>
        </w:r>
        <w:r w:rsidRPr="00A31A29" w:rsidDel="00D76264">
          <w:delText>to</w:delText>
        </w:r>
        <w:r w:rsidRPr="005D6227" w:rsidDel="00D76264">
          <w:delText>-</w:delText>
        </w:r>
        <w:r w:rsidRPr="00A31A29" w:rsidDel="00D76264">
          <w:delText>end QoS requirement e.g. low latency requirement for edge computing when the traffic routing from</w:delText>
        </w:r>
        <w:r w:rsidRPr="007468CA" w:rsidDel="00D76264">
          <w:delText xml:space="preserve"> Operator B</w:delText>
        </w:r>
        <w:r w:rsidDel="00D76264">
          <w:delText>'</w:delText>
        </w:r>
        <w:r w:rsidRPr="007468CA" w:rsidDel="00D76264">
          <w:delText>s UPF to Operator A</w:delText>
        </w:r>
        <w:r w:rsidDel="00D76264">
          <w:delText>'</w:delText>
        </w:r>
        <w:r w:rsidRPr="007468CA" w:rsidDel="00D76264">
          <w:delText>s DN is FF</w:delText>
        </w:r>
        <w:r w:rsidRPr="00B55468" w:rsidDel="00D76264">
          <w:delText>S</w:delText>
        </w:r>
        <w:r w:rsidRPr="005D6227" w:rsidDel="00D76264">
          <w:delText>.</w:delText>
        </w:r>
      </w:del>
    </w:p>
    <w:p w14:paraId="54CA9BCA" w14:textId="62F48B77" w:rsidR="00EE6F22" w:rsidRPr="00B0403C" w:rsidRDefault="00F17A4C" w:rsidP="00B0403C">
      <w:pPr>
        <w:pStyle w:val="NO"/>
        <w:rPr>
          <w:lang w:eastAsia="zh-CN"/>
        </w:rPr>
      </w:pPr>
      <w:ins w:id="43" w:author="Huawei" w:date="2022-06-20T16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</w:ins>
      <w:ins w:id="44" w:author="Huawei-zfq01" w:date="2022-06-23T20:34:00Z">
        <w:r w:rsidR="00B0403C">
          <w:rPr>
            <w:lang w:eastAsia="zh-CN"/>
          </w:rPr>
          <w:t>Per SLA agreement between operator one dedicated IP connection can be established between</w:t>
        </w:r>
      </w:ins>
      <w:ins w:id="45" w:author="Huawei" w:date="2022-06-23T20:52:00Z">
        <w:r w:rsidR="00F26AC7">
          <w:rPr>
            <w:lang w:eastAsia="zh-CN"/>
          </w:rPr>
          <w:t xml:space="preserve"> Operators</w:t>
        </w:r>
      </w:ins>
      <w:ins w:id="46" w:author="Huawei-zfq01" w:date="2022-06-23T20:34:00Z">
        <w:r w:rsidR="00B0403C">
          <w:rPr>
            <w:lang w:eastAsia="zh-CN"/>
          </w:rPr>
          <w:t xml:space="preserve"> , which </w:t>
        </w:r>
      </w:ins>
      <w:ins w:id="47" w:author="Huawei" w:date="2022-06-20T16:15:00Z">
        <w:r w:rsidR="008D1331">
          <w:rPr>
            <w:lang w:eastAsia="zh-CN"/>
          </w:rPr>
          <w:t>will be in charge of satisfy t</w:t>
        </w:r>
      </w:ins>
      <w:ins w:id="48" w:author="Huawei" w:date="2022-06-20T16:14:00Z">
        <w:r>
          <w:rPr>
            <w:lang w:eastAsia="zh-CN"/>
          </w:rPr>
          <w:t>he end-to-end QoS requirement when the traffic routing from Operator B’s UPF to Operator A’s DN</w:t>
        </w:r>
      </w:ins>
      <w:ins w:id="49" w:author="Huawei" w:date="2022-06-20T16:15:00Z">
        <w:r w:rsidR="008D1331">
          <w:rPr>
            <w:lang w:eastAsia="zh-CN"/>
          </w:rPr>
          <w:t xml:space="preserve">, and </w:t>
        </w:r>
      </w:ins>
      <w:ins w:id="50" w:author="Huawei" w:date="2022-06-20T16:16:00Z">
        <w:r w:rsidR="008D1331">
          <w:rPr>
            <w:lang w:eastAsia="zh-CN"/>
          </w:rPr>
          <w:t xml:space="preserve">UPF could mark the packets with appropriate pre-configured DSCP value </w:t>
        </w:r>
      </w:ins>
      <w:ins w:id="51" w:author="Huawei" w:date="2022-06-20T16:20:00Z">
        <w:r w:rsidR="008D1331">
          <w:rPr>
            <w:lang w:eastAsia="zh-CN"/>
          </w:rPr>
          <w:t xml:space="preserve">for traffic routing </w:t>
        </w:r>
        <w:r w:rsidR="008D1331">
          <w:rPr>
            <w:rFonts w:hint="eastAsia"/>
            <w:lang w:eastAsia="zh-CN"/>
          </w:rPr>
          <w:t>Qos</w:t>
        </w:r>
        <w:r w:rsidR="008D1331">
          <w:rPr>
            <w:lang w:eastAsia="zh-CN"/>
          </w:rPr>
          <w:t xml:space="preserve"> fullfillment between PLMNs</w:t>
        </w:r>
      </w:ins>
      <w:ins w:id="52" w:author="Huawei" w:date="2022-06-20T16:16:00Z">
        <w:r w:rsidR="008D1331">
          <w:rPr>
            <w:lang w:eastAsia="zh-CN"/>
          </w:rPr>
          <w:t>.</w:t>
        </w:r>
      </w:ins>
    </w:p>
    <w:p w14:paraId="7BC7897E" w14:textId="77777777" w:rsidR="004F5CCC" w:rsidRDefault="004F5CCC" w:rsidP="004F5CCC">
      <w:pPr>
        <w:pStyle w:val="3"/>
      </w:pPr>
      <w:bookmarkStart w:id="53" w:name="_Toc106120976"/>
      <w:r w:rsidRPr="00B55468">
        <w:t>6.38</w:t>
      </w:r>
      <w:r w:rsidRPr="00E133D1">
        <w:t>.2</w:t>
      </w:r>
      <w:r w:rsidRPr="00AA7698">
        <w:tab/>
        <w:t>Procedures</w:t>
      </w:r>
      <w:bookmarkEnd w:id="53"/>
    </w:p>
    <w:p w14:paraId="30F2A34E" w14:textId="77777777" w:rsidR="00C550E2" w:rsidRPr="0065381B" w:rsidRDefault="00C550E2" w:rsidP="00B0403C">
      <w:pPr>
        <w:pStyle w:val="4"/>
        <w:rPr>
          <w:ins w:id="54" w:author="Huawei" w:date="2022-06-20T16:21:00Z"/>
          <w:lang w:eastAsia="zh-CN"/>
        </w:rPr>
      </w:pPr>
      <w:ins w:id="55" w:author="Huawei" w:date="2022-06-20T16:21:00Z">
        <w:r>
          <w:rPr>
            <w:lang w:eastAsia="zh-CN"/>
          </w:rPr>
          <w:t xml:space="preserve">6.38.2.1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ption1 - NEF based EDI </w:t>
        </w:r>
        <w:r>
          <w:t>provision to serving Operator:</w:t>
        </w:r>
      </w:ins>
    </w:p>
    <w:p w14:paraId="676FBCFA" w14:textId="77777777" w:rsidR="004F5CCC" w:rsidRDefault="004F5CCC" w:rsidP="004F5CCC">
      <w:r>
        <w:t>The EAS discovery procedure for Edge Node Sharing scenario is defined below.</w:t>
      </w:r>
    </w:p>
    <w:p w14:paraId="44B1B443" w14:textId="77777777" w:rsidR="004F5CCC" w:rsidRDefault="004F5CCC" w:rsidP="004F5CCC">
      <w:pPr>
        <w:pStyle w:val="TH"/>
      </w:pPr>
      <w:r>
        <w:object w:dxaOrig="16451" w:dyaOrig="7186" w14:anchorId="1C63CFD0">
          <v:shape id="_x0000_i1025" type="#_x0000_t75" style="width:481.1pt;height:209.45pt" o:ole="">
            <v:imagedata r:id="rId13" o:title=""/>
          </v:shape>
          <o:OLEObject Type="Embed" ProgID="Visio.Drawing.11" ShapeID="_x0000_i1025" DrawAspect="Content" ObjectID="_1721655372" r:id="rId14"/>
        </w:object>
      </w:r>
    </w:p>
    <w:p w14:paraId="705D4853" w14:textId="77777777" w:rsidR="004F5CCC" w:rsidRDefault="004F5CCC" w:rsidP="004F5CCC">
      <w:pPr>
        <w:pStyle w:val="TF"/>
      </w:pPr>
      <w:r>
        <w:t>Figure 6.38.2-1: EAS discovery procedure</w:t>
      </w:r>
    </w:p>
    <w:p w14:paraId="45AC9E20" w14:textId="77777777" w:rsidR="004F5CCC" w:rsidRDefault="004F5CCC" w:rsidP="004F5CCC">
      <w:pPr>
        <w:pStyle w:val="B1"/>
      </w:pPr>
      <w:r>
        <w:t>1.</w:t>
      </w:r>
      <w:r>
        <w:tab/>
        <w:t>AF invokes the Nnef_EASDeployment_Create operation with EDI1 corresponding to Operator A.</w:t>
      </w:r>
    </w:p>
    <w:p w14:paraId="0A3B02C7" w14:textId="77777777" w:rsidR="004F5CCC" w:rsidRDefault="004F5CCC" w:rsidP="004F5CCC">
      <w:pPr>
        <w:pStyle w:val="B1"/>
      </w:pPr>
      <w:r>
        <w:t>2.</w:t>
      </w:r>
      <w:r>
        <w:tab/>
        <w:t>NEF of Operator A translates the received EDI1 from AF to a new EDI2 corresponding to Operator B:</w:t>
      </w:r>
    </w:p>
    <w:p w14:paraId="14E634E8" w14:textId="77777777" w:rsidR="004F5CCC" w:rsidRDefault="004F5CCC" w:rsidP="004F5CCC">
      <w:pPr>
        <w:pStyle w:val="B2"/>
      </w:pPr>
      <w:r>
        <w:t>-</w:t>
      </w:r>
      <w:r>
        <w:tab/>
        <w:t>NEF translates DNAI in the received EDI1 to the DNAI of Operator B, and includes the DNAI of Operator B in the new EDI2.</w:t>
      </w:r>
    </w:p>
    <w:p w14:paraId="5E886CFD" w14:textId="77777777" w:rsidR="004F5CCC" w:rsidRPr="007468CA" w:rsidRDefault="004F5CCC" w:rsidP="004F5CCC">
      <w:pPr>
        <w:pStyle w:val="B2"/>
      </w:pPr>
      <w:r>
        <w:t>-</w:t>
      </w:r>
      <w:r>
        <w:tab/>
        <w:t>(</w:t>
      </w:r>
      <w:r w:rsidRPr="007468CA">
        <w:t>optional) NEF adds N6 traffic routing information in the new EDI2.</w:t>
      </w:r>
    </w:p>
    <w:p w14:paraId="32CA1568" w14:textId="77777777" w:rsidR="004F5CCC" w:rsidRPr="00B55468" w:rsidRDefault="004F5CCC" w:rsidP="004F5CCC">
      <w:pPr>
        <w:pStyle w:val="NO"/>
      </w:pPr>
      <w:r w:rsidRPr="007468CA">
        <w:t>NOTE 1:</w:t>
      </w:r>
      <w:r w:rsidRPr="00AA7698">
        <w:tab/>
        <w:t>The translation of DNAI could be based on configured relationship between DNAIs from different operator</w:t>
      </w:r>
      <w:r w:rsidRPr="005D6227">
        <w:t>s</w:t>
      </w:r>
      <w:r w:rsidRPr="007468CA">
        <w:t>, or NEF could retrieve Operator B</w:t>
      </w:r>
      <w:r>
        <w:t>'</w:t>
      </w:r>
      <w:r w:rsidRPr="007468CA">
        <w:t>s DNAI dynamically, e.g. based on solution from KI#7</w:t>
      </w:r>
      <w:r w:rsidRPr="005D6227">
        <w:t>, described in clause 5.7</w:t>
      </w:r>
      <w:r w:rsidRPr="007468CA">
        <w:t xml:space="preserve">. The N6 traffic routing requirements could be determined based on SLA between </w:t>
      </w:r>
      <w:r w:rsidRPr="00B55468">
        <w:t>operators.</w:t>
      </w:r>
    </w:p>
    <w:p w14:paraId="0DA3F50D" w14:textId="77777777" w:rsidR="004F5CCC" w:rsidRPr="00AA7698" w:rsidRDefault="004F5CCC" w:rsidP="004F5CCC">
      <w:pPr>
        <w:pStyle w:val="B1"/>
      </w:pPr>
      <w:r w:rsidRPr="00E133D1">
        <w:t>3.</w:t>
      </w:r>
      <w:r w:rsidRPr="00AA7698">
        <w:tab/>
        <w:t>The NEF of Operator A sends Nnef_EASDeployment_Create Response to the AF.</w:t>
      </w:r>
    </w:p>
    <w:p w14:paraId="65FCA506" w14:textId="77777777" w:rsidR="004F5CCC" w:rsidRPr="00B55468" w:rsidRDefault="004F5CCC" w:rsidP="004F5CCC">
      <w:pPr>
        <w:pStyle w:val="B1"/>
      </w:pPr>
      <w:r w:rsidRPr="00AA7698">
        <w:t>4~7.</w:t>
      </w:r>
      <w:r w:rsidRPr="00AA7698">
        <w:tab/>
        <w:t>The same as steps in EAS Deployment Information management in the AF procedure as defined in figure 6.2.3.4.2-1 in TS</w:t>
      </w:r>
      <w:r>
        <w:t> </w:t>
      </w:r>
      <w:r w:rsidRPr="00AA7698">
        <w:t>23.548</w:t>
      </w:r>
      <w:r>
        <w:t> </w:t>
      </w:r>
      <w:r w:rsidRPr="00AA7698">
        <w:t>[3]. In step 3</w:t>
      </w:r>
      <w:r w:rsidRPr="005D6227">
        <w:t>,</w:t>
      </w:r>
      <w:r w:rsidRPr="007468CA">
        <w:t xml:space="preserve"> EDI2 corresponding to Operator B is included in the Nnef_EASDeployment_Create operation. In step</w:t>
      </w:r>
      <w:r w:rsidRPr="00B55468">
        <w:t> 4, NEF#B could do authorization on the request from NEF#A.</w:t>
      </w:r>
    </w:p>
    <w:p w14:paraId="2853C4F4" w14:textId="77777777" w:rsidR="004F5CCC" w:rsidRPr="00E133D1" w:rsidRDefault="004F5CCC" w:rsidP="004F5CCC">
      <w:pPr>
        <w:pStyle w:val="B1"/>
      </w:pPr>
      <w:r w:rsidRPr="00E133D1">
        <w:t>8.</w:t>
      </w:r>
      <w:r w:rsidRPr="00E133D1">
        <w:tab/>
        <w:t>The same as EAS Deploymen</w:t>
      </w:r>
      <w:r w:rsidRPr="00AA7698">
        <w:t>t Information management in the SMF procedure as defined in figure 6.2.3.4.3-1</w:t>
      </w:r>
      <w:r w:rsidRPr="005D6227">
        <w:t xml:space="preserve"> in</w:t>
      </w:r>
      <w:r w:rsidRPr="007468CA">
        <w:t xml:space="preserve"> TS</w:t>
      </w:r>
      <w:r>
        <w:t> </w:t>
      </w:r>
      <w:r w:rsidRPr="00B55468">
        <w:t>23.548</w:t>
      </w:r>
      <w:r>
        <w:t> </w:t>
      </w:r>
      <w:r w:rsidRPr="00E133D1">
        <w:t>[3].</w:t>
      </w:r>
    </w:p>
    <w:p w14:paraId="30B77C17" w14:textId="77777777" w:rsidR="004F5CCC" w:rsidRPr="00AA7698" w:rsidRDefault="004F5CCC" w:rsidP="004F5CCC">
      <w:pPr>
        <w:pStyle w:val="B1"/>
      </w:pPr>
      <w:r w:rsidRPr="00E133D1">
        <w:t>9.</w:t>
      </w:r>
      <w:r w:rsidRPr="00AA7698">
        <w:tab/>
        <w:t>Step 3~19 of EAS Discovery procedure in figure 6.2.3.2.2-1 in TS</w:t>
      </w:r>
      <w:r>
        <w:t> </w:t>
      </w:r>
      <w:r w:rsidRPr="00AA7698">
        <w:t>23.548</w:t>
      </w:r>
      <w:r>
        <w:t> </w:t>
      </w:r>
      <w:r w:rsidRPr="00AA7698">
        <w:t>[3] is reused, with the following difference:</w:t>
      </w:r>
    </w:p>
    <w:p w14:paraId="0A2041B8" w14:textId="77777777" w:rsidR="004F5CCC" w:rsidRDefault="004F5CCC" w:rsidP="004F5CCC">
      <w:pPr>
        <w:pStyle w:val="B2"/>
        <w:rPr>
          <w:ins w:id="56" w:author="Huawei" w:date="2022-06-20T16:21:00Z"/>
        </w:rPr>
      </w:pPr>
      <w:r w:rsidRPr="00AA7698">
        <w:tab/>
        <w:t>In step 16, after determining the DNAI, SMF coul</w:t>
      </w:r>
      <w:r>
        <w:t>d determine the N6 traffic routing information for the DNAI based on the N6 routing Information in EDI.</w:t>
      </w:r>
    </w:p>
    <w:p w14:paraId="1285EEA3" w14:textId="48276D93" w:rsidR="00C550E2" w:rsidRDefault="00C550E2" w:rsidP="00B0403C">
      <w:pPr>
        <w:pStyle w:val="4"/>
        <w:rPr>
          <w:ins w:id="57" w:author="Huawei" w:date="2022-06-20T16:21:00Z"/>
        </w:rPr>
      </w:pPr>
      <w:ins w:id="58" w:author="Huawei" w:date="2022-06-20T16:22:00Z">
        <w:r>
          <w:rPr>
            <w:lang w:eastAsia="zh-CN"/>
          </w:rPr>
          <w:lastRenderedPageBreak/>
          <w:t xml:space="preserve">6.38.2.2 </w:t>
        </w:r>
      </w:ins>
      <w:ins w:id="59" w:author="Huawei" w:date="2022-06-20T16:21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ption2 - EWBI</w:t>
        </w:r>
      </w:ins>
      <w:ins w:id="60" w:author="Huawei" w:date="2022-06-30T20:39:00Z">
        <w:r w:rsidR="00BF3394" w:rsidRPr="00EA2BE0">
          <w:rPr>
            <w:highlight w:val="yellow"/>
            <w:lang w:eastAsia="zh-CN"/>
          </w:rPr>
          <w:t>/AF</w:t>
        </w:r>
      </w:ins>
      <w:ins w:id="61" w:author="Huawei" w:date="2022-06-20T16:21:00Z">
        <w:r>
          <w:rPr>
            <w:lang w:eastAsia="zh-CN"/>
          </w:rPr>
          <w:t xml:space="preserve"> based EDI </w:t>
        </w:r>
        <w:r>
          <w:t>provision to serving Operator</w:t>
        </w:r>
      </w:ins>
    </w:p>
    <w:p w14:paraId="53243377" w14:textId="2D8C3E84" w:rsidR="007C1CDC" w:rsidRDefault="007C1CDC" w:rsidP="004871F2">
      <w:pPr>
        <w:pStyle w:val="TF"/>
        <w:rPr>
          <w:ins w:id="62" w:author="Huawei" w:date="2022-07-25T10:42:00Z"/>
        </w:rPr>
      </w:pPr>
      <w:ins w:id="63" w:author="Huawei" w:date="2022-07-25T10:42:00Z">
        <w:r>
          <w:object w:dxaOrig="14356" w:dyaOrig="6091" w14:anchorId="19379732">
            <v:shape id="_x0000_i1026" type="#_x0000_t75" style="width:481.55pt;height:204.3pt" o:ole="">
              <v:imagedata r:id="rId15" o:title=""/>
            </v:shape>
            <o:OLEObject Type="Embed" ProgID="Visio.Drawing.15" ShapeID="_x0000_i1026" DrawAspect="Content" ObjectID="_1721655373" r:id="rId16"/>
          </w:object>
        </w:r>
      </w:ins>
    </w:p>
    <w:p w14:paraId="797E07BE" w14:textId="0D10A8B1" w:rsidR="004871F2" w:rsidRDefault="004871F2" w:rsidP="004871F2">
      <w:pPr>
        <w:pStyle w:val="TF"/>
        <w:rPr>
          <w:ins w:id="64" w:author="Huawei" w:date="2022-06-20T16:45:00Z"/>
        </w:rPr>
      </w:pPr>
      <w:ins w:id="65" w:author="Huawei" w:date="2022-06-20T16:4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66" w:author="Huawei" w:date="2022-06-20T16:45:00Z">
        <w:r>
          <w:rPr>
            <w:noProof/>
          </w:rPr>
          <w:t>1</w:t>
        </w:r>
        <w:r>
          <w:fldChar w:fldCharType="end"/>
        </w:r>
        <w:r>
          <w:t>:</w:t>
        </w:r>
        <w:r w:rsidRPr="004871F2">
          <w:t xml:space="preserve"> </w:t>
        </w:r>
        <w:r>
          <w:t>Figure 6.38.2-x: EAS discovery procedure based on EWBI</w:t>
        </w:r>
      </w:ins>
    </w:p>
    <w:p w14:paraId="72FC0AD1" w14:textId="3EB04E45" w:rsidR="00B81DDB" w:rsidRPr="00B0403C" w:rsidRDefault="00014B1D" w:rsidP="00B0403C">
      <w:pPr>
        <w:pStyle w:val="NO"/>
        <w:rPr>
          <w:ins w:id="67" w:author="Huawei" w:date="2022-06-20T16:43:00Z"/>
          <w:lang w:eastAsia="zh-CN"/>
        </w:rPr>
      </w:pPr>
      <w:ins w:id="68" w:author="Huawei" w:date="2022-06-20T16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</w:ins>
      <w:ins w:id="69" w:author="Huawei" w:date="2022-06-20T16:50:00Z">
        <w:r>
          <w:rPr>
            <w:lang w:eastAsia="zh-CN"/>
          </w:rPr>
          <w:t>The serving PLMN gets EDI</w:t>
        </w:r>
      </w:ins>
      <w:ins w:id="70" w:author="Huawei-zfq01" w:date="2022-06-23T20:35:00Z">
        <w:r w:rsidR="00B0403C">
          <w:rPr>
            <w:lang w:eastAsia="zh-CN"/>
          </w:rPr>
          <w:t xml:space="preserve"> </w:t>
        </w:r>
      </w:ins>
      <w:ins w:id="71" w:author="Huawei" w:date="2022-07-25T10:42:00Z">
        <w:r w:rsidR="00154436">
          <w:rPr>
            <w:lang w:eastAsia="zh-CN"/>
          </w:rPr>
          <w:t>of PLMN, which share the EHE,</w:t>
        </w:r>
      </w:ins>
      <w:ins w:id="72" w:author="Huawei" w:date="2022-06-20T16:50:00Z">
        <w:r>
          <w:rPr>
            <w:lang w:eastAsia="zh-CN"/>
          </w:rPr>
          <w:t xml:space="preserve"> via</w:t>
        </w:r>
      </w:ins>
      <w:ins w:id="73" w:author="Huawei" w:date="2022-06-20T16:51:00Z">
        <w:r>
          <w:rPr>
            <w:lang w:eastAsia="zh-CN"/>
          </w:rPr>
          <w:t xml:space="preserve"> EWBI interface, and </w:t>
        </w:r>
      </w:ins>
      <w:ins w:id="74" w:author="Huawei" w:date="2022-06-20T16:49:00Z">
        <w:r>
          <w:rPr>
            <w:lang w:eastAsia="zh-CN"/>
          </w:rPr>
          <w:t>GSMA OP platform could act the role of A</w:t>
        </w:r>
      </w:ins>
      <w:ins w:id="75" w:author="Huawei" w:date="2022-06-20T16:50:00Z">
        <w:r>
          <w:rPr>
            <w:lang w:eastAsia="zh-CN"/>
          </w:rPr>
          <w:t>F</w:t>
        </w:r>
      </w:ins>
      <w:ins w:id="76" w:author="Huawei" w:date="2022-06-20T16:56:00Z">
        <w:r>
          <w:rPr>
            <w:lang w:eastAsia="zh-CN"/>
          </w:rPr>
          <w:t>.</w:t>
        </w:r>
      </w:ins>
      <w:ins w:id="77" w:author="Huawei" w:date="2022-06-20T16:50:00Z">
        <w:r>
          <w:rPr>
            <w:lang w:eastAsia="zh-CN"/>
          </w:rPr>
          <w:t xml:space="preserve"> </w:t>
        </w:r>
      </w:ins>
      <w:ins w:id="78" w:author="Huawei" w:date="2022-06-20T16:56:00Z">
        <w:r>
          <w:rPr>
            <w:rFonts w:eastAsiaTheme="minorEastAsia"/>
            <w:lang w:eastAsia="zh-CN"/>
          </w:rPr>
          <w:t>It assumes EWBI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support the </w:t>
        </w:r>
        <w:r>
          <w:rPr>
            <w:rFonts w:eastAsiaTheme="minorEastAsia" w:hint="eastAsia"/>
            <w:lang w:eastAsia="zh-CN"/>
          </w:rPr>
          <w:t xml:space="preserve">capability for exchanging </w:t>
        </w:r>
      </w:ins>
      <w:ins w:id="79" w:author="Huawei" w:date="2022-07-20T18:05:00Z">
        <w:r w:rsidR="00C212C9" w:rsidRPr="000E2CD7">
          <w:rPr>
            <w:rFonts w:eastAsiaTheme="minorEastAsia"/>
            <w:lang w:eastAsia="zh-CN"/>
          </w:rPr>
          <w:t>application instance access information</w:t>
        </w:r>
      </w:ins>
      <w:ins w:id="80" w:author="Huawei" w:date="2022-06-20T16:56:00Z">
        <w:r>
          <w:rPr>
            <w:rFonts w:eastAsiaTheme="minorEastAsia" w:hint="eastAsia"/>
            <w:lang w:eastAsia="zh-CN"/>
          </w:rPr>
          <w:t xml:space="preserve"> between PLMNs</w:t>
        </w:r>
        <w:r>
          <w:rPr>
            <w:rFonts w:eastAsiaTheme="minorEastAsia"/>
            <w:lang w:eastAsia="zh-CN"/>
          </w:rPr>
          <w:t>.</w:t>
        </w:r>
      </w:ins>
    </w:p>
    <w:p w14:paraId="4A37EB70" w14:textId="283DF741" w:rsidR="004871F2" w:rsidRDefault="004871F2" w:rsidP="004871F2">
      <w:pPr>
        <w:pStyle w:val="B1"/>
      </w:pPr>
      <w:ins w:id="81" w:author="Huawei" w:date="2022-06-20T16:48:00Z">
        <w:r>
          <w:t>1.</w:t>
        </w:r>
        <w:r>
          <w:tab/>
          <w:t>AF invokes the Nnef_EASDeplo</w:t>
        </w:r>
        <w:r w:rsidR="00CB2295">
          <w:t>yment_Create operation with EDI</w:t>
        </w:r>
      </w:ins>
      <w:ins w:id="82" w:author="Huawei" w:date="2022-06-24T11:22:00Z">
        <w:r w:rsidR="00602DD1">
          <w:t>1</w:t>
        </w:r>
      </w:ins>
      <w:ins w:id="83" w:author="Huawei" w:date="2022-06-20T16:48:00Z">
        <w:r>
          <w:t xml:space="preserve"> corresponding to </w:t>
        </w:r>
      </w:ins>
      <w:ins w:id="84" w:author="Huawei" w:date="2022-06-20T16:58:00Z">
        <w:r w:rsidR="00CB2295">
          <w:t>PLMN</w:t>
        </w:r>
      </w:ins>
      <w:ins w:id="85" w:author="Huawei" w:date="2022-06-24T11:22:00Z">
        <w:r w:rsidR="00602DD1">
          <w:t xml:space="preserve"> hosting EHE</w:t>
        </w:r>
      </w:ins>
      <w:ins w:id="86" w:author="Huawei" w:date="2022-06-20T16:48:00Z">
        <w:r>
          <w:t>.</w:t>
        </w:r>
      </w:ins>
      <w:ins w:id="87" w:author="Huawei" w:date="2022-06-20T16:59:00Z">
        <w:r w:rsidR="00CB2295">
          <w:t xml:space="preserve"> The </w:t>
        </w:r>
      </w:ins>
      <w:ins w:id="88" w:author="Huawei" w:date="2022-06-20T17:00:00Z">
        <w:r w:rsidR="00CB2295">
          <w:t>EDI</w:t>
        </w:r>
      </w:ins>
      <w:ins w:id="89" w:author="Huawei" w:date="2022-06-24T11:22:00Z">
        <w:r w:rsidR="00602DD1">
          <w:t>1</w:t>
        </w:r>
      </w:ins>
      <w:ins w:id="90" w:author="Huawei" w:date="2022-06-20T17:00:00Z">
        <w:r w:rsidR="00CB2295">
          <w:t xml:space="preserve"> contains </w:t>
        </w:r>
      </w:ins>
      <w:ins w:id="91" w:author="Huawei" w:date="2022-06-20T16:59:00Z">
        <w:r w:rsidR="00CB2295">
          <w:t>DNAI</w:t>
        </w:r>
      </w:ins>
      <w:ins w:id="92" w:author="Huawei" w:date="2022-06-20T17:00:00Z">
        <w:r w:rsidR="00CB2295">
          <w:t>(s)</w:t>
        </w:r>
      </w:ins>
      <w:ins w:id="93" w:author="Huawei" w:date="2022-06-20T16:59:00Z">
        <w:r w:rsidR="00CB2295">
          <w:t xml:space="preserve"> </w:t>
        </w:r>
      </w:ins>
      <w:ins w:id="94" w:author="Huawei" w:date="2022-06-20T17:00:00Z">
        <w:r w:rsidR="00CB2295">
          <w:t>corresponding to PLMN</w:t>
        </w:r>
      </w:ins>
      <w:ins w:id="95" w:author="Huawei" w:date="2022-06-24T11:23:00Z">
        <w:r w:rsidR="00602DD1">
          <w:t xml:space="preserve"> hosting EHE</w:t>
        </w:r>
      </w:ins>
      <w:ins w:id="96" w:author="Huawei" w:date="2022-06-20T17:01:00Z">
        <w:r w:rsidR="00CB2295">
          <w:t>.</w:t>
        </w:r>
      </w:ins>
    </w:p>
    <w:p w14:paraId="1C8A40A7" w14:textId="53B54DF1" w:rsidR="00602DD1" w:rsidRDefault="00602DD1" w:rsidP="00602DD1">
      <w:pPr>
        <w:pStyle w:val="B1"/>
        <w:rPr>
          <w:ins w:id="97" w:author="Huawei" w:date="2022-06-24T11:21:00Z"/>
        </w:rPr>
      </w:pPr>
      <w:ins w:id="98" w:author="Huawei" w:date="2022-06-24T11:21:00Z">
        <w:r>
          <w:t xml:space="preserve">2. NEF translates the received EDI1 from AF to a new EDI2 corresponding to </w:t>
        </w:r>
      </w:ins>
      <w:ins w:id="99" w:author="Huawei" w:date="2022-06-24T11:23:00Z">
        <w:r>
          <w:t>UE’s serving PLMN</w:t>
        </w:r>
      </w:ins>
      <w:ins w:id="100" w:author="Huawei" w:date="2022-06-24T11:21:00Z">
        <w:r>
          <w:t>:</w:t>
        </w:r>
      </w:ins>
    </w:p>
    <w:p w14:paraId="7EDF1078" w14:textId="5426ED88" w:rsidR="00602DD1" w:rsidRDefault="00602DD1" w:rsidP="00602DD1">
      <w:pPr>
        <w:pStyle w:val="B2"/>
        <w:rPr>
          <w:ins w:id="101" w:author="Huawei" w:date="2022-06-24T11:21:00Z"/>
        </w:rPr>
      </w:pPr>
      <w:ins w:id="102" w:author="Huawei" w:date="2022-06-24T11:21:00Z">
        <w:r>
          <w:t>-</w:t>
        </w:r>
        <w:r>
          <w:tab/>
          <w:t xml:space="preserve">NEF translates DNAI in the received EDI1 to the DNAI of </w:t>
        </w:r>
      </w:ins>
      <w:ins w:id="103" w:author="Huawei" w:date="2022-06-24T11:24:00Z">
        <w:r>
          <w:t>serving PLMN</w:t>
        </w:r>
      </w:ins>
      <w:ins w:id="104" w:author="Huawei" w:date="2022-06-24T11:21:00Z">
        <w:r>
          <w:t xml:space="preserve">, and includes the DNAI of </w:t>
        </w:r>
      </w:ins>
      <w:ins w:id="105" w:author="Huawei" w:date="2022-06-24T11:25:00Z">
        <w:r w:rsidR="00AC4754">
          <w:t>serving PLMN</w:t>
        </w:r>
      </w:ins>
      <w:ins w:id="106" w:author="Huawei" w:date="2022-06-24T11:21:00Z">
        <w:r>
          <w:t xml:space="preserve"> in the new EDI2.</w:t>
        </w:r>
      </w:ins>
    </w:p>
    <w:p w14:paraId="4E87C893" w14:textId="77777777" w:rsidR="00602DD1" w:rsidRPr="007468CA" w:rsidRDefault="00602DD1" w:rsidP="00602DD1">
      <w:pPr>
        <w:pStyle w:val="B2"/>
        <w:rPr>
          <w:ins w:id="107" w:author="Huawei" w:date="2022-06-24T11:21:00Z"/>
        </w:rPr>
      </w:pPr>
      <w:ins w:id="108" w:author="Huawei" w:date="2022-06-24T11:21:00Z">
        <w:r>
          <w:t>-</w:t>
        </w:r>
        <w:r>
          <w:tab/>
          <w:t>(</w:t>
        </w:r>
        <w:r w:rsidRPr="007468CA">
          <w:t>optional) NEF adds N6 traffic routing information in the new EDI2.</w:t>
        </w:r>
      </w:ins>
    </w:p>
    <w:p w14:paraId="4A268858" w14:textId="7140E20E" w:rsidR="00602DD1" w:rsidRPr="00B55468" w:rsidRDefault="00602DD1" w:rsidP="00602DD1">
      <w:pPr>
        <w:pStyle w:val="NO"/>
        <w:rPr>
          <w:ins w:id="109" w:author="Huawei" w:date="2022-06-24T11:21:00Z"/>
        </w:rPr>
      </w:pPr>
      <w:ins w:id="110" w:author="Huawei" w:date="2022-06-24T11:21:00Z">
        <w:r w:rsidRPr="007468CA">
          <w:t>NOTE 1:</w:t>
        </w:r>
        <w:r w:rsidRPr="00AA7698">
          <w:tab/>
          <w:t xml:space="preserve">The translation of DNAI could be based on configured relationship between DNAIs from different </w:t>
        </w:r>
      </w:ins>
      <w:ins w:id="111" w:author="Huawei" w:date="2022-06-24T11:25:00Z">
        <w:r w:rsidR="00AC4754">
          <w:t>PLMN</w:t>
        </w:r>
      </w:ins>
      <w:ins w:id="112" w:author="Huawei" w:date="2022-06-24T11:21:00Z">
        <w:r w:rsidRPr="007468CA">
          <w:t xml:space="preserve">, or NEF could retrieve </w:t>
        </w:r>
      </w:ins>
      <w:ins w:id="113" w:author="Huawei" w:date="2022-06-24T11:25:00Z">
        <w:r w:rsidR="00AC4754">
          <w:t>serving PLMN’s</w:t>
        </w:r>
      </w:ins>
      <w:ins w:id="114" w:author="Huawei" w:date="2022-06-24T11:21:00Z">
        <w:r w:rsidRPr="007468CA">
          <w:t xml:space="preserve"> DNAI dynamically, e.g. based on solution from KI#7</w:t>
        </w:r>
        <w:r w:rsidRPr="005D6227">
          <w:t>, described in clause 5.7</w:t>
        </w:r>
        <w:r w:rsidRPr="007468CA">
          <w:t xml:space="preserve">. The N6 traffic routing requirements could be determined based on SLA between </w:t>
        </w:r>
        <w:r w:rsidRPr="00B55468">
          <w:t>operators.</w:t>
        </w:r>
      </w:ins>
    </w:p>
    <w:p w14:paraId="434962BF" w14:textId="77777777" w:rsidR="00602DD1" w:rsidRDefault="00602DD1" w:rsidP="00602DD1">
      <w:pPr>
        <w:pStyle w:val="B1"/>
        <w:rPr>
          <w:ins w:id="115" w:author="Huawei" w:date="2022-06-24T11:26:00Z"/>
        </w:rPr>
      </w:pPr>
      <w:ins w:id="116" w:author="Huawei" w:date="2022-06-24T11:21:00Z">
        <w:r w:rsidRPr="00E133D1">
          <w:t>3.</w:t>
        </w:r>
        <w:r w:rsidRPr="00AA7698">
          <w:tab/>
          <w:t>The NEF of Operator A sends Nnef_EASDeployment_Create Response to the AF.</w:t>
        </w:r>
      </w:ins>
    </w:p>
    <w:p w14:paraId="0562A5C8" w14:textId="77777777" w:rsidR="00AC4754" w:rsidRPr="00B0403C" w:rsidRDefault="00AC4754" w:rsidP="006C2723">
      <w:pPr>
        <w:pStyle w:val="B1"/>
        <w:ind w:left="0" w:firstLine="284"/>
        <w:rPr>
          <w:ins w:id="117" w:author="Huawei" w:date="2022-06-24T11:27:00Z"/>
          <w:rFonts w:eastAsia="MS Mincho"/>
        </w:rPr>
      </w:pPr>
      <w:ins w:id="118" w:author="Huawei" w:date="2022-06-24T11:27:00Z">
        <w:r>
          <w:t>4</w:t>
        </w:r>
        <w:r w:rsidRPr="00AA7698">
          <w:t>~</w:t>
        </w:r>
        <w:r>
          <w:t>5</w:t>
        </w:r>
        <w:r w:rsidRPr="00AA7698">
          <w:t>.</w:t>
        </w:r>
        <w:r>
          <w:t xml:space="preserve"> NEF stores the received EDI into UDR.</w:t>
        </w:r>
        <w:r w:rsidDel="00AC4754">
          <w:t xml:space="preserve"> </w:t>
        </w:r>
      </w:ins>
    </w:p>
    <w:p w14:paraId="3229B9C7" w14:textId="7961A762" w:rsidR="004871F2" w:rsidRPr="00E133D1" w:rsidRDefault="00AC4754" w:rsidP="004871F2">
      <w:pPr>
        <w:pStyle w:val="B1"/>
        <w:rPr>
          <w:ins w:id="119" w:author="Huawei" w:date="2022-06-20T16:48:00Z"/>
        </w:rPr>
      </w:pPr>
      <w:ins w:id="120" w:author="Huawei" w:date="2022-06-24T11:27:00Z">
        <w:r>
          <w:t>6</w:t>
        </w:r>
      </w:ins>
      <w:ins w:id="121" w:author="Huawei" w:date="2022-06-20T16:48:00Z">
        <w:r w:rsidR="004871F2" w:rsidRPr="00E133D1">
          <w:t>.</w:t>
        </w:r>
        <w:r w:rsidR="004871F2" w:rsidRPr="00E133D1">
          <w:tab/>
          <w:t>The same as EAS Deploymen</w:t>
        </w:r>
        <w:r w:rsidR="004871F2" w:rsidRPr="00AA7698">
          <w:t>t Information management in the SMF procedure as defined in figure 6.2.3.4.3-1</w:t>
        </w:r>
        <w:r w:rsidR="004871F2" w:rsidRPr="005D6227">
          <w:t xml:space="preserve"> in</w:t>
        </w:r>
        <w:r w:rsidR="004871F2" w:rsidRPr="007468CA">
          <w:t xml:space="preserve"> TS</w:t>
        </w:r>
        <w:r w:rsidR="004871F2">
          <w:t> </w:t>
        </w:r>
        <w:r w:rsidR="004871F2" w:rsidRPr="00B55468">
          <w:t>23.548</w:t>
        </w:r>
        <w:r w:rsidR="004871F2">
          <w:t> </w:t>
        </w:r>
        <w:r w:rsidR="004871F2" w:rsidRPr="00E133D1">
          <w:t>[3].</w:t>
        </w:r>
      </w:ins>
    </w:p>
    <w:p w14:paraId="05C8E076" w14:textId="0B430F97" w:rsidR="004871F2" w:rsidRPr="00AA7698" w:rsidRDefault="00AC4754" w:rsidP="004871F2">
      <w:pPr>
        <w:pStyle w:val="B1"/>
        <w:rPr>
          <w:ins w:id="122" w:author="Huawei" w:date="2022-06-20T16:48:00Z"/>
        </w:rPr>
      </w:pPr>
      <w:ins w:id="123" w:author="Huawei" w:date="2022-06-24T11:27:00Z">
        <w:r>
          <w:t>7</w:t>
        </w:r>
      </w:ins>
      <w:ins w:id="124" w:author="Huawei" w:date="2022-06-20T16:48:00Z">
        <w:r w:rsidR="004871F2" w:rsidRPr="00E133D1">
          <w:t>.</w:t>
        </w:r>
        <w:r w:rsidR="004871F2" w:rsidRPr="00AA7698">
          <w:tab/>
          <w:t>Step 3~19 of EAS Discovery procedure in figure 6.2.3.2.2-1 in TS</w:t>
        </w:r>
        <w:r w:rsidR="004871F2">
          <w:t> </w:t>
        </w:r>
        <w:r w:rsidR="004871F2" w:rsidRPr="00AA7698">
          <w:t>23.548</w:t>
        </w:r>
        <w:r w:rsidR="004871F2">
          <w:t> </w:t>
        </w:r>
        <w:r w:rsidR="004871F2" w:rsidRPr="00AA7698">
          <w:t>[3] is reused, with the following difference:</w:t>
        </w:r>
      </w:ins>
    </w:p>
    <w:p w14:paraId="0657C831" w14:textId="77777777" w:rsidR="004871F2" w:rsidRDefault="004871F2" w:rsidP="004871F2">
      <w:pPr>
        <w:pStyle w:val="B2"/>
        <w:rPr>
          <w:ins w:id="125" w:author="Huawei" w:date="2022-06-20T16:48:00Z"/>
        </w:rPr>
      </w:pPr>
      <w:ins w:id="126" w:author="Huawei" w:date="2022-06-20T16:48:00Z">
        <w:r w:rsidRPr="00AA7698">
          <w:tab/>
          <w:t>In step 16, after determining the DNAI, SMF coul</w:t>
        </w:r>
        <w:r>
          <w:t>d determine the N6 traffic routing information for the DNAI based on the N6 routing Information in EDI.</w:t>
        </w:r>
      </w:ins>
    </w:p>
    <w:p w14:paraId="70A7B18D" w14:textId="77777777" w:rsidR="004871F2" w:rsidRPr="00B0403C" w:rsidRDefault="004871F2" w:rsidP="00B0403C">
      <w:pPr>
        <w:pStyle w:val="B2"/>
        <w:ind w:left="0" w:firstLine="0"/>
        <w:rPr>
          <w:rFonts w:eastAsia="MS Mincho"/>
        </w:rPr>
      </w:pPr>
    </w:p>
    <w:p w14:paraId="6C535F70" w14:textId="77777777" w:rsidR="004F5CCC" w:rsidRPr="007468CA" w:rsidRDefault="004F5CCC" w:rsidP="004F5CCC">
      <w:pPr>
        <w:pStyle w:val="3"/>
      </w:pPr>
      <w:bookmarkStart w:id="127" w:name="_Toc106120977"/>
      <w:r>
        <w:t>6.38.3</w:t>
      </w:r>
      <w:r>
        <w:tab/>
        <w:t>Im</w:t>
      </w:r>
      <w:r w:rsidRPr="007468CA">
        <w:t>pacts on services, entities and interfaces</w:t>
      </w:r>
      <w:bookmarkEnd w:id="127"/>
    </w:p>
    <w:p w14:paraId="55813735" w14:textId="77777777" w:rsidR="004F5CCC" w:rsidRPr="00B55468" w:rsidRDefault="004F5CCC" w:rsidP="004F5CCC">
      <w:r w:rsidRPr="00B55468">
        <w:t>EAS Deployment Information (EDI) is extended with N6 traffic routing Information for DNAI.</w:t>
      </w:r>
    </w:p>
    <w:p w14:paraId="592FDF45" w14:textId="77777777" w:rsidR="004F5CCC" w:rsidRPr="00E133D1" w:rsidRDefault="004F5CCC" w:rsidP="004F5CCC">
      <w:r w:rsidRPr="00E133D1">
        <w:t>NEF:</w:t>
      </w:r>
    </w:p>
    <w:p w14:paraId="1C952CF1" w14:textId="77777777" w:rsidR="004F5CCC" w:rsidRPr="007468CA" w:rsidRDefault="004F5CCC" w:rsidP="004F5CCC">
      <w:pPr>
        <w:pStyle w:val="B1"/>
      </w:pPr>
      <w:r w:rsidRPr="00752629">
        <w:t>-</w:t>
      </w:r>
      <w:r w:rsidRPr="00752629">
        <w:tab/>
      </w:r>
      <w:r w:rsidRPr="007468CA">
        <w:t>supports EDI translation.</w:t>
      </w:r>
    </w:p>
    <w:p w14:paraId="21E9C8FC" w14:textId="77777777" w:rsidR="004F5CCC" w:rsidRPr="00B55468" w:rsidRDefault="004F5CCC" w:rsidP="004F5CCC">
      <w:r w:rsidRPr="00B55468">
        <w:lastRenderedPageBreak/>
        <w:t>AF:</w:t>
      </w:r>
    </w:p>
    <w:p w14:paraId="20D01E33" w14:textId="77777777" w:rsidR="004F5CCC" w:rsidRPr="007468CA" w:rsidRDefault="004F5CCC" w:rsidP="004F5CCC">
      <w:pPr>
        <w:pStyle w:val="B1"/>
      </w:pPr>
      <w:r w:rsidRPr="00752629">
        <w:t>-</w:t>
      </w:r>
      <w:r w:rsidRPr="00752629">
        <w:tab/>
      </w:r>
      <w:r w:rsidRPr="007468CA">
        <w:t>supports the new EDI.</w:t>
      </w:r>
    </w:p>
    <w:p w14:paraId="6B235C46" w14:textId="77777777" w:rsidR="004F5CCC" w:rsidRPr="00B55468" w:rsidRDefault="004F5CCC" w:rsidP="004F5CCC">
      <w:r w:rsidRPr="00B55468">
        <w:t>SMF:</w:t>
      </w:r>
    </w:p>
    <w:p w14:paraId="4697C9CA" w14:textId="77777777" w:rsidR="004F5CCC" w:rsidRDefault="004F5CCC" w:rsidP="004F5CCC">
      <w:pPr>
        <w:pStyle w:val="B1"/>
      </w:pPr>
      <w:r w:rsidRPr="00E133D1">
        <w:t>-</w:t>
      </w:r>
      <w:r w:rsidRPr="00E133D1">
        <w:tab/>
        <w:t>supports</w:t>
      </w:r>
      <w:r w:rsidRPr="00AA7698">
        <w:t xml:space="preserve"> N6 traffic routing Information in EDI.NEF.</w:t>
      </w:r>
    </w:p>
    <w:p w14:paraId="482514A3" w14:textId="77777777" w:rsidR="00894F1D" w:rsidRPr="004F5CCC" w:rsidRDefault="00894F1D" w:rsidP="00894F1D">
      <w:pPr>
        <w:rPr>
          <w:lang w:eastAsia="en-US"/>
        </w:rPr>
      </w:pPr>
    </w:p>
    <w:p w14:paraId="51958B4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0D095E" w14:textId="77777777" w:rsidR="00CA089A" w:rsidRDefault="00CA089A" w:rsidP="00894F1D">
      <w:pPr>
        <w:rPr>
          <w:lang w:val="en-US" w:eastAsia="en-US"/>
        </w:rPr>
      </w:pPr>
    </w:p>
    <w:p w14:paraId="1C2D4E8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2AD37C" w14:textId="77777777" w:rsidR="00CA089A" w:rsidRDefault="00CA089A" w:rsidP="00894F1D">
      <w:pPr>
        <w:rPr>
          <w:lang w:val="en-US" w:eastAsia="en-US"/>
        </w:rPr>
      </w:pPr>
    </w:p>
    <w:p w14:paraId="32FFFD3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A2C1B0" w14:textId="77777777" w:rsidR="00CA089A" w:rsidRDefault="00CA089A" w:rsidP="00894F1D">
      <w:pPr>
        <w:rPr>
          <w:lang w:val="en-US" w:eastAsia="en-US"/>
        </w:rPr>
      </w:pPr>
    </w:p>
    <w:p w14:paraId="7BED3D13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4CEE53" w14:textId="77777777" w:rsidR="00CA089A" w:rsidRDefault="00CA089A" w:rsidP="00894F1D">
      <w:pPr>
        <w:rPr>
          <w:lang w:val="en-US" w:eastAsia="en-US"/>
        </w:rPr>
      </w:pPr>
    </w:p>
    <w:p w14:paraId="3D5FB9B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A7584" w14:textId="77777777" w:rsidR="00801763" w:rsidRDefault="00801763">
      <w:r>
        <w:separator/>
      </w:r>
    </w:p>
    <w:p w14:paraId="7BEB2782" w14:textId="77777777" w:rsidR="00801763" w:rsidRDefault="00801763"/>
  </w:endnote>
  <w:endnote w:type="continuationSeparator" w:id="0">
    <w:p w14:paraId="49EBCC72" w14:textId="77777777" w:rsidR="00801763" w:rsidRDefault="00801763">
      <w:r>
        <w:continuationSeparator/>
      </w:r>
    </w:p>
    <w:p w14:paraId="760F1E35" w14:textId="77777777" w:rsidR="00801763" w:rsidRDefault="00801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B72B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EC043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6A54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D8CBB" w14:textId="77777777" w:rsidR="00801763" w:rsidRDefault="00801763">
      <w:r>
        <w:separator/>
      </w:r>
    </w:p>
    <w:p w14:paraId="357CCFA1" w14:textId="77777777" w:rsidR="00801763" w:rsidRDefault="00801763"/>
  </w:footnote>
  <w:footnote w:type="continuationSeparator" w:id="0">
    <w:p w14:paraId="0902C65D" w14:textId="77777777" w:rsidR="00801763" w:rsidRDefault="00801763">
      <w:r>
        <w:continuationSeparator/>
      </w:r>
    </w:p>
    <w:p w14:paraId="4A809C33" w14:textId="77777777" w:rsidR="00801763" w:rsidRDefault="008017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244DA" w14:textId="77777777" w:rsidR="006F5DD0" w:rsidRDefault="006F5DD0"/>
  <w:p w14:paraId="06E866F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788EA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6C6D1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40AB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133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9E33E9C"/>
    <w:multiLevelType w:val="hybridMultilevel"/>
    <w:tmpl w:val="E9C23870"/>
    <w:lvl w:ilvl="0" w:tplc="029213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 w:numId="16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B1D"/>
    <w:rsid w:val="000150DA"/>
    <w:rsid w:val="000153C3"/>
    <w:rsid w:val="00015530"/>
    <w:rsid w:val="00016A41"/>
    <w:rsid w:val="000220E9"/>
    <w:rsid w:val="00022304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D8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8E8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9D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5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CD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EF4"/>
    <w:rsid w:val="00101FFB"/>
    <w:rsid w:val="00103D15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BBF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A2"/>
    <w:rsid w:val="0015443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1F6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BDB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4F94"/>
    <w:rsid w:val="001E5C9E"/>
    <w:rsid w:val="001E677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CC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E6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87F"/>
    <w:rsid w:val="002D7DAF"/>
    <w:rsid w:val="002E199D"/>
    <w:rsid w:val="002E1B45"/>
    <w:rsid w:val="002E2018"/>
    <w:rsid w:val="002E4026"/>
    <w:rsid w:val="002E41F3"/>
    <w:rsid w:val="002E491E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D0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7D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1F2"/>
    <w:rsid w:val="00490B3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CC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5B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D52"/>
    <w:rsid w:val="0055150E"/>
    <w:rsid w:val="00552D00"/>
    <w:rsid w:val="00552EDB"/>
    <w:rsid w:val="0055392F"/>
    <w:rsid w:val="00553C48"/>
    <w:rsid w:val="0055470C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DFF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D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E3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A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2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334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45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89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CDC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231"/>
    <w:rsid w:val="007F76F3"/>
    <w:rsid w:val="007F79FA"/>
    <w:rsid w:val="007F7AE1"/>
    <w:rsid w:val="0080026A"/>
    <w:rsid w:val="00800E2F"/>
    <w:rsid w:val="00801464"/>
    <w:rsid w:val="0080176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D4B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12A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473"/>
    <w:rsid w:val="00893F00"/>
    <w:rsid w:val="008941FF"/>
    <w:rsid w:val="00894F1D"/>
    <w:rsid w:val="00897053"/>
    <w:rsid w:val="008A030C"/>
    <w:rsid w:val="008A08EC"/>
    <w:rsid w:val="008A0FD2"/>
    <w:rsid w:val="008A1C78"/>
    <w:rsid w:val="008A30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31"/>
    <w:rsid w:val="008D170E"/>
    <w:rsid w:val="008D1B17"/>
    <w:rsid w:val="008D1DB6"/>
    <w:rsid w:val="008D2356"/>
    <w:rsid w:val="008D2D20"/>
    <w:rsid w:val="008D6B3F"/>
    <w:rsid w:val="008D6D94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E63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3F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E7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754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03C"/>
    <w:rsid w:val="00B04613"/>
    <w:rsid w:val="00B059AF"/>
    <w:rsid w:val="00B06F3E"/>
    <w:rsid w:val="00B079F5"/>
    <w:rsid w:val="00B10464"/>
    <w:rsid w:val="00B14987"/>
    <w:rsid w:val="00B15CB4"/>
    <w:rsid w:val="00B15D04"/>
    <w:rsid w:val="00B15D8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2B4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2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560"/>
    <w:rsid w:val="00B77B34"/>
    <w:rsid w:val="00B80DC6"/>
    <w:rsid w:val="00B81DDB"/>
    <w:rsid w:val="00B81E96"/>
    <w:rsid w:val="00B82343"/>
    <w:rsid w:val="00B8312C"/>
    <w:rsid w:val="00B84417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36"/>
    <w:rsid w:val="00BB3C2D"/>
    <w:rsid w:val="00BB51D0"/>
    <w:rsid w:val="00BB5B6F"/>
    <w:rsid w:val="00BB69FE"/>
    <w:rsid w:val="00BB7E00"/>
    <w:rsid w:val="00BC19AC"/>
    <w:rsid w:val="00BC1CE4"/>
    <w:rsid w:val="00BC23D0"/>
    <w:rsid w:val="00BC2519"/>
    <w:rsid w:val="00BC255C"/>
    <w:rsid w:val="00BC2FC7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FF"/>
    <w:rsid w:val="00BD472D"/>
    <w:rsid w:val="00BD57CC"/>
    <w:rsid w:val="00BD5BCA"/>
    <w:rsid w:val="00BD774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39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2C9"/>
    <w:rsid w:val="00C215AE"/>
    <w:rsid w:val="00C21A15"/>
    <w:rsid w:val="00C21B0B"/>
    <w:rsid w:val="00C21C81"/>
    <w:rsid w:val="00C22430"/>
    <w:rsid w:val="00C22434"/>
    <w:rsid w:val="00C22BC2"/>
    <w:rsid w:val="00C248DE"/>
    <w:rsid w:val="00C25D2F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E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CA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295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E1E"/>
    <w:rsid w:val="00CE034E"/>
    <w:rsid w:val="00CE14C8"/>
    <w:rsid w:val="00CE30B0"/>
    <w:rsid w:val="00CE34A4"/>
    <w:rsid w:val="00CE682B"/>
    <w:rsid w:val="00CE73D7"/>
    <w:rsid w:val="00CE75A3"/>
    <w:rsid w:val="00CF0032"/>
    <w:rsid w:val="00CF1BB6"/>
    <w:rsid w:val="00CF1EA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26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66D"/>
    <w:rsid w:val="00DA29D5"/>
    <w:rsid w:val="00DA2AA6"/>
    <w:rsid w:val="00DA3AEF"/>
    <w:rsid w:val="00DA4A95"/>
    <w:rsid w:val="00DA4AC0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11C"/>
    <w:rsid w:val="00DC05E2"/>
    <w:rsid w:val="00DC0A91"/>
    <w:rsid w:val="00DC1315"/>
    <w:rsid w:val="00DC1357"/>
    <w:rsid w:val="00DC2FF0"/>
    <w:rsid w:val="00DC3C9F"/>
    <w:rsid w:val="00DC4247"/>
    <w:rsid w:val="00DC4A42"/>
    <w:rsid w:val="00DC5335"/>
    <w:rsid w:val="00DC66C7"/>
    <w:rsid w:val="00DC6B29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8F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A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BE0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B3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20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F2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A4C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C7"/>
    <w:rsid w:val="00F26B7C"/>
    <w:rsid w:val="00F30682"/>
    <w:rsid w:val="00F30A3A"/>
    <w:rsid w:val="00F31A12"/>
    <w:rsid w:val="00F31FC9"/>
    <w:rsid w:val="00F326D3"/>
    <w:rsid w:val="00F32EAA"/>
    <w:rsid w:val="00F331F5"/>
    <w:rsid w:val="00F345F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2D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B8E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0DF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01E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E4724FC-119F-48BC-B165-D7C4E8BB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5732</TotalTime>
  <Pages>5</Pages>
  <Words>1452</Words>
  <Characters>8280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Huawei_X2</cp:lastModifiedBy>
  <cp:revision>101</cp:revision>
  <cp:lastPrinted>2018-08-13T16:59:00Z</cp:lastPrinted>
  <dcterms:created xsi:type="dcterms:W3CDTF">2020-03-09T10:10:00Z</dcterms:created>
  <dcterms:modified xsi:type="dcterms:W3CDTF">2022-08-10T08:50:00Z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(3)X5LUpFwsJ0UFDIc25QFzMKVA2JzmU9BHe56s4Jm+twGzUm4PF4/Yuq6Pm9ERhGIiLOO004Q1
VpOHIiTunMAoGLluuD2lpo5i0G0ejM18BE3HgpNEGQWKLOOsH6cbFNvDunzk85xfW3GXRX50
AEUeyLE4ndc4tDj3cZyGUMmLrnn+VNqEEAUafSL5YMR/bN8rL36IlIne4PCAye1eiobkoZEp
+UsGS4BjVJH//DRgPi</vt:lpwstr>
  </property>
  <property fmtid="{D5CDD505-2E9C-101B-9397-08002B2CF9AE}" pid="9" name="_2015_ms_pID_7253431">
    <vt:lpwstr>xKTdoM0oVP0lGbthvPoC7ldSrPgMor97xjoimLoJrBkyIlIARiVmmG
Ddknx+bW8MGBsbF2XKRPVxjdef57zb7b7oMCTDJQ2kbGrFbXzbTsnW09eLvyhqkuZfvs5udG
ybG5siia2wpoQzuMArxKGZ/teivEyZTyQEFbtGIJ2rcWoSYbkNliWmb7rX4XOaD2OK3Rv4Be
2bQXG/gzDC+vtpXatv/BLyJtagwVsKP5jL9o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1660121352</vt:lpwstr>
  </property>
</Properties>
</file>